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13D0E" w14:textId="1FBC8B92" w:rsidR="00A67862" w:rsidRPr="00B335EB" w:rsidRDefault="00A67862" w:rsidP="00A67862">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Pr>
          <w:rFonts w:ascii="Arial" w:hAnsi="Arial" w:cs="Arial"/>
          <w:bCs/>
          <w:sz w:val="24"/>
          <w:szCs w:val="24"/>
        </w:rPr>
        <w:t>105</w:t>
      </w:r>
      <w:r>
        <w:rPr>
          <w:rFonts w:ascii="Arial" w:hAnsi="Arial" w:cs="Arial"/>
          <w:bCs/>
          <w:sz w:val="24"/>
          <w:szCs w:val="24"/>
        </w:rPr>
        <w:tab/>
      </w:r>
      <w:r w:rsidRPr="00B335EB">
        <w:rPr>
          <w:rFonts w:ascii="Arial" w:hAnsi="Arial" w:cs="Arial"/>
          <w:bCs/>
          <w:sz w:val="24"/>
          <w:szCs w:val="24"/>
        </w:rPr>
        <w:tab/>
      </w:r>
      <w:r>
        <w:rPr>
          <w:rFonts w:ascii="Arial" w:hAnsi="Arial" w:cs="Arial"/>
          <w:bCs/>
          <w:sz w:val="24"/>
          <w:szCs w:val="24"/>
        </w:rPr>
        <w:tab/>
      </w:r>
      <w:r w:rsidR="00282208" w:rsidRPr="00282208">
        <w:rPr>
          <w:rFonts w:ascii="Arial" w:hAnsi="Arial" w:cs="Arial"/>
          <w:bCs/>
          <w:sz w:val="24"/>
          <w:szCs w:val="24"/>
        </w:rPr>
        <w:t>R4-2218753</w:t>
      </w:r>
    </w:p>
    <w:p w14:paraId="426519AF" w14:textId="58300213" w:rsidR="001B17CD" w:rsidRPr="008F2323" w:rsidRDefault="00A67862" w:rsidP="00A67862">
      <w:pPr>
        <w:pStyle w:val="Header"/>
        <w:tabs>
          <w:tab w:val="clear" w:pos="4153"/>
          <w:tab w:val="clear" w:pos="8306"/>
          <w:tab w:val="right" w:pos="9781"/>
          <w:tab w:val="right" w:pos="13323"/>
        </w:tabs>
        <w:outlineLvl w:val="0"/>
        <w:rPr>
          <w:rFonts w:ascii="Arial" w:hAnsi="Arial" w:cs="Arial"/>
          <w:bCs/>
          <w:sz w:val="24"/>
          <w:szCs w:val="24"/>
        </w:rPr>
      </w:pPr>
      <w:r w:rsidRPr="00AA7FBE">
        <w:rPr>
          <w:rFonts w:ascii="Arial" w:hAnsi="Arial" w:cs="Arial"/>
          <w:bCs/>
          <w:sz w:val="24"/>
          <w:szCs w:val="24"/>
        </w:rPr>
        <w:t>Toulouse, France, November 14 – November 18, 2022</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18473E0"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on UL 256-QAM for FR2-1</w:t>
      </w:r>
    </w:p>
    <w:p w14:paraId="46BB346F" w14:textId="40ED64F1"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F648F2">
        <w:rPr>
          <w:rFonts w:ascii="Arial" w:hAnsi="Arial" w:cs="Arial"/>
        </w:rPr>
        <w:t>8</w:t>
      </w:r>
      <w:r w:rsidR="00A94547">
        <w:rPr>
          <w:rFonts w:ascii="Arial" w:hAnsi="Arial" w:cs="Arial"/>
        </w:rPr>
        <w:t>.7.2</w:t>
      </w:r>
    </w:p>
    <w:p w14:paraId="12B3F2E2" w14:textId="1CC8994C"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1D35DF">
        <w:rPr>
          <w:rFonts w:ascii="Arial" w:hAnsi="Arial" w:cs="Arial"/>
          <w:bCs/>
        </w:rPr>
        <w:t>Discussion</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9553CD4" w14:textId="4C3F1C50" w:rsidR="0048210B" w:rsidRDefault="0048210B" w:rsidP="0040157F">
      <w:pPr>
        <w:spacing w:after="60"/>
        <w:rPr>
          <w:lang w:eastAsia="zh-CN"/>
        </w:rPr>
      </w:pPr>
      <w:r>
        <w:rPr>
          <w:lang w:eastAsia="zh-CN"/>
        </w:rPr>
        <w:t>At the 3GPP RAN #9</w:t>
      </w:r>
      <w:r w:rsidR="003B624F">
        <w:rPr>
          <w:lang w:eastAsia="zh-CN"/>
        </w:rPr>
        <w:t>7</w:t>
      </w:r>
      <w:r w:rsidR="002F14B3">
        <w:rPr>
          <w:lang w:eastAsia="zh-CN"/>
        </w:rPr>
        <w:t>-e</w:t>
      </w:r>
      <w:r>
        <w:rPr>
          <w:lang w:eastAsia="zh-CN"/>
        </w:rPr>
        <w:t xml:space="preserve"> meeting, the Work Item on “NR RF requirements enhancement for frequency range 2 (FR2), Phase 3” was </w:t>
      </w:r>
      <w:r w:rsidR="0089450C">
        <w:rPr>
          <w:lang w:eastAsia="zh-CN"/>
        </w:rPr>
        <w:t>revised</w:t>
      </w:r>
      <w:r>
        <w:rPr>
          <w:lang w:eastAsia="zh-CN"/>
        </w:rPr>
        <w:t xml:space="preserve"> for Rel-18</w:t>
      </w:r>
      <w:r w:rsidR="00E7288C">
        <w:rPr>
          <w:lang w:eastAsia="zh-CN"/>
        </w:rPr>
        <w:t xml:space="preserve"> </w:t>
      </w:r>
      <w:r w:rsidR="007D79D5">
        <w:rPr>
          <w:lang w:eastAsia="zh-CN"/>
        </w:rPr>
        <w:fldChar w:fldCharType="begin"/>
      </w:r>
      <w:r w:rsidR="007D79D5">
        <w:rPr>
          <w:lang w:eastAsia="zh-CN"/>
        </w:rPr>
        <w:instrText xml:space="preserve"> REF _Ref110588779 \r \h </w:instrText>
      </w:r>
      <w:r w:rsidR="007D79D5">
        <w:rPr>
          <w:lang w:eastAsia="zh-CN"/>
        </w:rPr>
      </w:r>
      <w:r w:rsidR="007D79D5">
        <w:rPr>
          <w:lang w:eastAsia="zh-CN"/>
        </w:rPr>
        <w:fldChar w:fldCharType="separate"/>
      </w:r>
      <w:r w:rsidR="00102735">
        <w:rPr>
          <w:lang w:eastAsia="zh-CN"/>
        </w:rPr>
        <w:t>[1]</w:t>
      </w:r>
      <w:r w:rsidR="007D79D5">
        <w:rPr>
          <w:lang w:eastAsia="zh-CN"/>
        </w:rPr>
        <w:fldChar w:fldCharType="end"/>
      </w:r>
      <w:r>
        <w:rPr>
          <w:lang w:eastAsia="zh-CN"/>
        </w:rPr>
        <w:t xml:space="preserve">. </w:t>
      </w:r>
      <w:r>
        <w:t>The objective</w:t>
      </w:r>
      <w:r>
        <w:rPr>
          <w:lang w:eastAsia="zh-CN"/>
        </w:rPr>
        <w:t>s</w:t>
      </w:r>
      <w:r>
        <w:t xml:space="preserve"> of the </w:t>
      </w:r>
      <w:r>
        <w:rPr>
          <w:lang w:eastAsia="zh-CN"/>
        </w:rPr>
        <w:t xml:space="preserve">core part </w:t>
      </w:r>
      <w:r w:rsidR="00397F9C">
        <w:rPr>
          <w:lang w:eastAsia="zh-CN"/>
        </w:rPr>
        <w:t xml:space="preserve">of </w:t>
      </w:r>
      <w:r>
        <w:rPr>
          <w:lang w:eastAsia="zh-CN"/>
        </w:rPr>
        <w:t xml:space="preserve">the Work Item </w:t>
      </w:r>
      <w:r w:rsidR="00235FFF">
        <w:rPr>
          <w:lang w:eastAsia="zh-CN"/>
        </w:rPr>
        <w:t>include</w:t>
      </w:r>
      <w:r w:rsidR="00D7421B">
        <w:rPr>
          <w:lang w:eastAsia="zh-CN"/>
        </w:rPr>
        <w:t xml:space="preserve"> the following</w:t>
      </w:r>
      <w:r>
        <w:rPr>
          <w:lang w:eastAsia="zh-CN"/>
        </w:rPr>
        <w:t>:</w:t>
      </w:r>
    </w:p>
    <w:p w14:paraId="5D5FCACA" w14:textId="7A59CF4B" w:rsidR="00AC2ACE" w:rsidRDefault="00AC2ACE" w:rsidP="003A79AE">
      <w:pPr>
        <w:jc w:val="both"/>
      </w:pPr>
      <w:r>
        <w:rPr>
          <w:noProof/>
        </w:rPr>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51AFAD28" w14:textId="77777777" w:rsidR="004F7ECE" w:rsidRDefault="004F7ECE" w:rsidP="004F7ECE">
                            <w:r w:rsidRPr="004D5A45">
                              <w:rPr>
                                <w:rFonts w:hint="eastAsia"/>
                                <w:b/>
                                <w:bCs/>
                              </w:rPr>
                              <w:t>UL 256QAM</w:t>
                            </w:r>
                          </w:p>
                          <w:p w14:paraId="5B92AEBF" w14:textId="77777777" w:rsidR="004F7ECE" w:rsidRPr="004D5A45" w:rsidRDefault="004F7ECE" w:rsidP="004F7ECE">
                            <w:pPr>
                              <w:numPr>
                                <w:ilvl w:val="0"/>
                                <w:numId w:val="32"/>
                              </w:numPr>
                              <w:overflowPunct w:val="0"/>
                              <w:autoSpaceDE w:val="0"/>
                              <w:autoSpaceDN w:val="0"/>
                              <w:adjustRightInd w:val="0"/>
                              <w:textAlignment w:val="baseline"/>
                            </w:pPr>
                            <w:r w:rsidRPr="00DB3E59">
                              <w:rPr>
                                <w:rFonts w:hint="eastAsia"/>
                              </w:rPr>
                              <w:t xml:space="preserve">Investigate and enable UL 256QAM </w:t>
                            </w:r>
                            <w:r w:rsidRPr="003245CF">
                              <w:rPr>
                                <w:rFonts w:hint="eastAsia"/>
                              </w:rPr>
                              <w:t>for FR2</w:t>
                            </w:r>
                            <w:r w:rsidRPr="003245CF">
                              <w:t>-1</w:t>
                            </w:r>
                            <w:r w:rsidRPr="003245CF">
                              <w:rPr>
                                <w:rFonts w:hint="eastAsia"/>
                              </w:rPr>
                              <w:t xml:space="preserve"> </w:t>
                            </w:r>
                            <w:r w:rsidRPr="007E7566">
                              <w:t>[</w:t>
                            </w:r>
                            <w:r w:rsidRPr="007E7566">
                              <w:rPr>
                                <w:rFonts w:hint="eastAsia"/>
                              </w:rPr>
                              <w:t>RAN4</w:t>
                            </w:r>
                            <w:r>
                              <w:t>]</w:t>
                            </w:r>
                          </w:p>
                          <w:p w14:paraId="2546CB2D"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Study the gain, operating SNR, phase noise model and implementation aspects</w:t>
                            </w:r>
                          </w:p>
                          <w:p w14:paraId="27ED4581"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Specify the UE RF requirements</w:t>
                            </w:r>
                          </w:p>
                          <w:p w14:paraId="54903CA1" w14:textId="77777777" w:rsidR="004F7ECE" w:rsidRDefault="004F7ECE" w:rsidP="004F7ECE">
                            <w:pPr>
                              <w:numPr>
                                <w:ilvl w:val="1"/>
                                <w:numId w:val="32"/>
                              </w:numPr>
                              <w:overflowPunct w:val="0"/>
                              <w:autoSpaceDE w:val="0"/>
                              <w:autoSpaceDN w:val="0"/>
                              <w:adjustRightInd w:val="0"/>
                              <w:textAlignment w:val="baseline"/>
                            </w:pPr>
                            <w:proofErr w:type="gramStart"/>
                            <w:r>
                              <w:t>First priority</w:t>
                            </w:r>
                            <w:proofErr w:type="gramEnd"/>
                            <w:r>
                              <w:t xml:space="preserve">: </w:t>
                            </w:r>
                            <w:r w:rsidRPr="004D5A45">
                              <w:rPr>
                                <w:rFonts w:hint="eastAsia"/>
                              </w:rPr>
                              <w:t>Targeted power classes are PC1</w:t>
                            </w:r>
                            <w:r>
                              <w:t>, PC2</w:t>
                            </w:r>
                            <w:r w:rsidRPr="004D5A45">
                              <w:rPr>
                                <w:rFonts w:hint="eastAsia"/>
                              </w:rPr>
                              <w:t xml:space="preserve"> and PC5 </w:t>
                            </w:r>
                          </w:p>
                          <w:p w14:paraId="3C72D35E" w14:textId="77777777" w:rsidR="004F7ECE" w:rsidRDefault="004F7ECE" w:rsidP="004F7ECE">
                            <w:pPr>
                              <w:numPr>
                                <w:ilvl w:val="1"/>
                                <w:numId w:val="32"/>
                              </w:numPr>
                              <w:overflowPunct w:val="0"/>
                              <w:autoSpaceDE w:val="0"/>
                              <w:autoSpaceDN w:val="0"/>
                              <w:adjustRightInd w:val="0"/>
                              <w:textAlignment w:val="baseline"/>
                            </w:pPr>
                            <w:r>
                              <w:t xml:space="preserve">Second priority: </w:t>
                            </w:r>
                            <w:r w:rsidRPr="004D5A45">
                              <w:rPr>
                                <w:rFonts w:hint="eastAsia"/>
                              </w:rPr>
                              <w:t xml:space="preserve">Targeted power class </w:t>
                            </w:r>
                            <w:r>
                              <w:t>is</w:t>
                            </w:r>
                            <w:r w:rsidRPr="004D5A45">
                              <w:rPr>
                                <w:rFonts w:hint="eastAsia"/>
                              </w:rPr>
                              <w:t xml:space="preserve"> PC</w:t>
                            </w:r>
                            <w:r>
                              <w:t>3</w:t>
                            </w:r>
                            <w:r w:rsidRPr="004D5A45">
                              <w:rPr>
                                <w:rFonts w:hint="eastAsia"/>
                              </w:rPr>
                              <w:t xml:space="preserve"> </w:t>
                            </w:r>
                          </w:p>
                          <w:p w14:paraId="1C237FB0" w14:textId="77777777" w:rsidR="004F7ECE" w:rsidRPr="004D5A45" w:rsidRDefault="004F7ECE" w:rsidP="004F7ECE">
                            <w:pPr>
                              <w:ind w:left="1080"/>
                            </w:pPr>
                          </w:p>
                        </w:txbxContent>
                      </wps:txbx>
                      <wps:bodyPr rot="0" vert="horz" wrap="square" lIns="91440" tIns="45720" rIns="91440" bIns="45720" anchor="t" anchorCtr="0">
                        <a:spAutoFit/>
                      </wps:bodyPr>
                    </wps:wsp>
                  </a:graphicData>
                </a:graphic>
              </wp:inline>
            </w:drawing>
          </mc:Choice>
          <mc:Fallback>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">
                <v:shadow on="t" color="black" opacity="26214f" origin="-.5,-.5" offset=".74836mm,.74836mm"/>
                <v:textbox style="mso-fit-shape-to-text:t">
                  <w:txbxContent>
                    <w:p w14:paraId="51AFAD28" w14:textId="77777777" w:rsidR="004F7ECE" w:rsidRDefault="004F7ECE" w:rsidP="004F7ECE">
                      <w:r w:rsidRPr="004D5A45">
                        <w:rPr>
                          <w:rFonts w:hint="eastAsia"/>
                          <w:b/>
                          <w:bCs/>
                        </w:rPr>
                        <w:t>UL 256QAM</w:t>
                      </w:r>
                    </w:p>
                    <w:p w14:paraId="5B92AEBF" w14:textId="77777777" w:rsidR="004F7ECE" w:rsidRPr="004D5A45" w:rsidRDefault="004F7ECE" w:rsidP="004F7ECE">
                      <w:pPr>
                        <w:numPr>
                          <w:ilvl w:val="0"/>
                          <w:numId w:val="32"/>
                        </w:numPr>
                        <w:overflowPunct w:val="0"/>
                        <w:autoSpaceDE w:val="0"/>
                        <w:autoSpaceDN w:val="0"/>
                        <w:adjustRightInd w:val="0"/>
                        <w:textAlignment w:val="baseline"/>
                      </w:pPr>
                      <w:r w:rsidRPr="00DB3E59">
                        <w:rPr>
                          <w:rFonts w:hint="eastAsia"/>
                        </w:rPr>
                        <w:t xml:space="preserve">Investigate and enable UL 256QAM </w:t>
                      </w:r>
                      <w:r w:rsidRPr="003245CF">
                        <w:rPr>
                          <w:rFonts w:hint="eastAsia"/>
                        </w:rPr>
                        <w:t>for FR2</w:t>
                      </w:r>
                      <w:r w:rsidRPr="003245CF">
                        <w:t>-1</w:t>
                      </w:r>
                      <w:r w:rsidRPr="003245CF">
                        <w:rPr>
                          <w:rFonts w:hint="eastAsia"/>
                        </w:rPr>
                        <w:t xml:space="preserve"> </w:t>
                      </w:r>
                      <w:r w:rsidRPr="007E7566">
                        <w:t>[</w:t>
                      </w:r>
                      <w:r w:rsidRPr="007E7566">
                        <w:rPr>
                          <w:rFonts w:hint="eastAsia"/>
                        </w:rPr>
                        <w:t>RAN4</w:t>
                      </w:r>
                      <w:r>
                        <w:t>]</w:t>
                      </w:r>
                    </w:p>
                    <w:p w14:paraId="2546CB2D"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Study the gain, operating SNR, phase noise model and implementation aspects</w:t>
                      </w:r>
                    </w:p>
                    <w:p w14:paraId="27ED4581"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Specify the UE RF requirements</w:t>
                      </w:r>
                    </w:p>
                    <w:p w14:paraId="54903CA1" w14:textId="77777777" w:rsidR="004F7ECE" w:rsidRDefault="004F7ECE" w:rsidP="004F7ECE">
                      <w:pPr>
                        <w:numPr>
                          <w:ilvl w:val="1"/>
                          <w:numId w:val="32"/>
                        </w:numPr>
                        <w:overflowPunct w:val="0"/>
                        <w:autoSpaceDE w:val="0"/>
                        <w:autoSpaceDN w:val="0"/>
                        <w:adjustRightInd w:val="0"/>
                        <w:textAlignment w:val="baseline"/>
                      </w:pPr>
                      <w:proofErr w:type="gramStart"/>
                      <w:r>
                        <w:t>First priority</w:t>
                      </w:r>
                      <w:proofErr w:type="gramEnd"/>
                      <w:r>
                        <w:t xml:space="preserve">: </w:t>
                      </w:r>
                      <w:r w:rsidRPr="004D5A45">
                        <w:rPr>
                          <w:rFonts w:hint="eastAsia"/>
                        </w:rPr>
                        <w:t>Targeted power classes are PC1</w:t>
                      </w:r>
                      <w:r>
                        <w:t>, PC2</w:t>
                      </w:r>
                      <w:r w:rsidRPr="004D5A45">
                        <w:rPr>
                          <w:rFonts w:hint="eastAsia"/>
                        </w:rPr>
                        <w:t xml:space="preserve"> and PC5 </w:t>
                      </w:r>
                    </w:p>
                    <w:p w14:paraId="3C72D35E" w14:textId="77777777" w:rsidR="004F7ECE" w:rsidRDefault="004F7ECE" w:rsidP="004F7ECE">
                      <w:pPr>
                        <w:numPr>
                          <w:ilvl w:val="1"/>
                          <w:numId w:val="32"/>
                        </w:numPr>
                        <w:overflowPunct w:val="0"/>
                        <w:autoSpaceDE w:val="0"/>
                        <w:autoSpaceDN w:val="0"/>
                        <w:adjustRightInd w:val="0"/>
                        <w:textAlignment w:val="baseline"/>
                      </w:pPr>
                      <w:r>
                        <w:t xml:space="preserve">Second priority: </w:t>
                      </w:r>
                      <w:r w:rsidRPr="004D5A45">
                        <w:rPr>
                          <w:rFonts w:hint="eastAsia"/>
                        </w:rPr>
                        <w:t xml:space="preserve">Targeted power class </w:t>
                      </w:r>
                      <w:r>
                        <w:t>is</w:t>
                      </w:r>
                      <w:r w:rsidRPr="004D5A45">
                        <w:rPr>
                          <w:rFonts w:hint="eastAsia"/>
                        </w:rPr>
                        <w:t xml:space="preserve"> PC</w:t>
                      </w:r>
                      <w:r>
                        <w:t>3</w:t>
                      </w:r>
                      <w:r w:rsidRPr="004D5A45">
                        <w:rPr>
                          <w:rFonts w:hint="eastAsia"/>
                        </w:rPr>
                        <w:t xml:space="preserve"> </w:t>
                      </w:r>
                    </w:p>
                    <w:p w14:paraId="1C237FB0" w14:textId="77777777" w:rsidR="004F7ECE" w:rsidRPr="004D5A45" w:rsidRDefault="004F7ECE" w:rsidP="004F7ECE">
                      <w:pPr>
                        <w:ind w:left="1080"/>
                      </w:pPr>
                    </w:p>
                  </w:txbxContent>
                </v:textbox>
                <w10:anchorlock/>
              </v:shape>
            </w:pict>
          </mc:Fallback>
        </mc:AlternateContent>
      </w:r>
    </w:p>
    <w:p w14:paraId="2C9F7288" w14:textId="77777777" w:rsidR="00397F9C" w:rsidRDefault="00397F9C" w:rsidP="00D02C40">
      <w:pPr>
        <w:rPr>
          <w:lang w:eastAsia="zh-CN"/>
        </w:rPr>
      </w:pPr>
    </w:p>
    <w:p w14:paraId="15DC3A64" w14:textId="5AE3FC43" w:rsidR="00B610AA" w:rsidRDefault="00EA18AC" w:rsidP="00D02C40">
      <w:pPr>
        <w:rPr>
          <w:lang w:eastAsia="zh-CN"/>
        </w:rPr>
      </w:pPr>
      <w:r>
        <w:rPr>
          <w:lang w:eastAsia="zh-CN"/>
        </w:rPr>
        <w:t>RAN4 #104</w:t>
      </w:r>
      <w:r w:rsidR="000D4F35">
        <w:rPr>
          <w:lang w:eastAsia="zh-CN"/>
        </w:rPr>
        <w:t xml:space="preserve"> bis</w:t>
      </w:r>
      <w:r>
        <w:rPr>
          <w:lang w:eastAsia="zh-CN"/>
        </w:rPr>
        <w:t xml:space="preserve">-e </w:t>
      </w:r>
      <w:r w:rsidR="00487A6B">
        <w:rPr>
          <w:lang w:eastAsia="zh-CN"/>
        </w:rPr>
        <w:t xml:space="preserve">discussed </w:t>
      </w:r>
      <w:r w:rsidR="00C41751">
        <w:rPr>
          <w:lang w:eastAsia="zh-CN"/>
        </w:rPr>
        <w:t>UL 256-QAM</w:t>
      </w:r>
      <w:r w:rsidR="00487A6B">
        <w:rPr>
          <w:lang w:eastAsia="zh-CN"/>
        </w:rPr>
        <w:t xml:space="preserve"> </w:t>
      </w:r>
      <w:r w:rsidR="00B670EB">
        <w:rPr>
          <w:lang w:eastAsia="zh-CN"/>
        </w:rPr>
        <w:t xml:space="preserve"> </w:t>
      </w:r>
      <w:r w:rsidR="001F04C0">
        <w:rPr>
          <w:lang w:eastAsia="zh-CN"/>
        </w:rPr>
        <w:fldChar w:fldCharType="begin"/>
      </w:r>
      <w:r w:rsidR="001F04C0">
        <w:rPr>
          <w:lang w:eastAsia="zh-CN"/>
        </w:rPr>
        <w:instrText xml:space="preserve"> REF _Ref115101489 \r \h </w:instrText>
      </w:r>
      <w:r w:rsidR="001F04C0">
        <w:rPr>
          <w:lang w:eastAsia="zh-CN"/>
        </w:rPr>
      </w:r>
      <w:r w:rsidR="001F04C0">
        <w:rPr>
          <w:lang w:eastAsia="zh-CN"/>
        </w:rPr>
        <w:fldChar w:fldCharType="separate"/>
      </w:r>
      <w:r w:rsidR="00102735">
        <w:rPr>
          <w:lang w:eastAsia="zh-CN"/>
        </w:rPr>
        <w:t>[2]</w:t>
      </w:r>
      <w:r w:rsidR="001F04C0">
        <w:rPr>
          <w:lang w:eastAsia="zh-CN"/>
        </w:rPr>
        <w:fldChar w:fldCharType="end"/>
      </w:r>
      <w:r w:rsidR="00FD45C1">
        <w:rPr>
          <w:lang w:eastAsia="zh-CN"/>
        </w:rPr>
        <w:t xml:space="preserve"> and </w:t>
      </w:r>
      <w:r w:rsidR="00487A6B">
        <w:rPr>
          <w:lang w:eastAsia="zh-CN"/>
        </w:rPr>
        <w:t xml:space="preserve">approved </w:t>
      </w:r>
      <w:r w:rsidR="00FD45C1">
        <w:rPr>
          <w:lang w:eastAsia="zh-CN"/>
        </w:rPr>
        <w:t>a</w:t>
      </w:r>
      <w:r w:rsidR="002D0D70">
        <w:rPr>
          <w:lang w:eastAsia="zh-CN"/>
        </w:rPr>
        <w:t xml:space="preserve"> </w:t>
      </w:r>
      <w:r w:rsidR="00FD45C1">
        <w:rPr>
          <w:lang w:eastAsia="zh-CN"/>
        </w:rPr>
        <w:t xml:space="preserve">way forward </w:t>
      </w:r>
      <w:r w:rsidR="00DB7F03">
        <w:rPr>
          <w:lang w:eastAsia="zh-CN"/>
        </w:rPr>
        <w:fldChar w:fldCharType="begin"/>
      </w:r>
      <w:r w:rsidR="00DB7F03">
        <w:rPr>
          <w:lang w:eastAsia="zh-CN"/>
        </w:rPr>
        <w:instrText xml:space="preserve"> REF _Ref115101531 \r \h </w:instrText>
      </w:r>
      <w:r w:rsidR="00DB7F03">
        <w:rPr>
          <w:lang w:eastAsia="zh-CN"/>
        </w:rPr>
      </w:r>
      <w:r w:rsidR="00DB7F03">
        <w:rPr>
          <w:lang w:eastAsia="zh-CN"/>
        </w:rPr>
        <w:fldChar w:fldCharType="separate"/>
      </w:r>
      <w:r w:rsidR="00DB7F03">
        <w:rPr>
          <w:lang w:eastAsia="zh-CN"/>
        </w:rPr>
        <w:t>[3]</w:t>
      </w:r>
      <w:r w:rsidR="00DB7F03">
        <w:rPr>
          <w:lang w:eastAsia="zh-CN"/>
        </w:rPr>
        <w:fldChar w:fldCharType="end"/>
      </w:r>
      <w:r w:rsidR="00DB7F03">
        <w:rPr>
          <w:lang w:eastAsia="zh-CN"/>
        </w:rPr>
        <w:t>:</w:t>
      </w:r>
    </w:p>
    <w:p w14:paraId="09B2F59C" w14:textId="318522C9" w:rsidR="00982D1B" w:rsidRDefault="00982D1B" w:rsidP="00D02C40">
      <w:pPr>
        <w:rPr>
          <w:lang w:eastAsia="zh-CN"/>
        </w:rPr>
      </w:pPr>
    </w:p>
    <w:p w14:paraId="5B944CF0" w14:textId="2B5E3AE1" w:rsidR="00982D1B" w:rsidRDefault="000401A1" w:rsidP="00D02C40">
      <w:pPr>
        <w:rPr>
          <w:lang w:eastAsia="zh-CN"/>
        </w:rPr>
      </w:pPr>
      <w:r>
        <w:rPr>
          <w:noProof/>
        </w:rPr>
        <mc:AlternateContent>
          <mc:Choice Requires="wps">
            <w:drawing>
              <wp:inline distT="0" distB="0" distL="0" distR="0" wp14:anchorId="59058EF9" wp14:editId="454ABA01">
                <wp:extent cx="6114553" cy="1404620"/>
                <wp:effectExtent l="38100" t="38100" r="114935" b="1066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36451986" w14:textId="77777777" w:rsidR="00F776B3" w:rsidRPr="00F776B3" w:rsidRDefault="00F776B3" w:rsidP="00F776B3">
                            <w:pPr>
                              <w:keepNext/>
                              <w:keepLines/>
                              <w:spacing w:before="120" w:after="180"/>
                              <w:outlineLvl w:val="2"/>
                              <w:rPr>
                                <w:rFonts w:ascii="Arial" w:eastAsia="MS Mincho" w:hAnsi="Arial"/>
                                <w:sz w:val="24"/>
                                <w:szCs w:val="16"/>
                              </w:rPr>
                            </w:pPr>
                            <w:r w:rsidRPr="00F776B3">
                              <w:rPr>
                                <w:rFonts w:ascii="Arial" w:eastAsia="MS Mincho" w:hAnsi="Arial"/>
                                <w:sz w:val="24"/>
                                <w:szCs w:val="16"/>
                              </w:rPr>
                              <w:t>Sub-topic #2-1: EVM evaluation by link level simulation</w:t>
                            </w:r>
                          </w:p>
                          <w:p w14:paraId="13F0EA32" w14:textId="77777777" w:rsidR="00F776B3" w:rsidRPr="00F776B3" w:rsidRDefault="00F776B3" w:rsidP="00F776B3">
                            <w:pPr>
                              <w:numPr>
                                <w:ilvl w:val="0"/>
                                <w:numId w:val="40"/>
                              </w:numPr>
                              <w:spacing w:after="180"/>
                              <w:outlineLvl w:val="3"/>
                              <w:rPr>
                                <w:rFonts w:eastAsia="MS Mincho"/>
                                <w:b/>
                                <w:u w:val="single"/>
                                <w:lang w:val="en-GB" w:eastAsia="ko-KR"/>
                              </w:rPr>
                            </w:pPr>
                            <w:r w:rsidRPr="00F776B3">
                              <w:rPr>
                                <w:rFonts w:eastAsia="MS Mincho"/>
                                <w:b/>
                                <w:u w:val="single"/>
                                <w:lang w:val="en-GB" w:eastAsia="ko-KR"/>
                              </w:rPr>
                              <w:t>Issue 2-1-1: EVM requirement for 29GHz</w:t>
                            </w:r>
                          </w:p>
                          <w:p w14:paraId="1C5542B4" w14:textId="77777777" w:rsidR="00F776B3" w:rsidRPr="00F776B3" w:rsidRDefault="00F776B3" w:rsidP="00F776B3">
                            <w:pPr>
                              <w:overflowPunct w:val="0"/>
                              <w:autoSpaceDE w:val="0"/>
                              <w:autoSpaceDN w:val="0"/>
                              <w:adjustRightInd w:val="0"/>
                              <w:spacing w:after="120"/>
                              <w:textAlignment w:val="baseline"/>
                              <w:rPr>
                                <w:rFonts w:eastAsia="DengXian"/>
                                <w:b/>
                                <w:lang w:val="en-GB" w:eastAsia="zh-CN"/>
                              </w:rPr>
                            </w:pPr>
                            <w:r w:rsidRPr="00F776B3">
                              <w:rPr>
                                <w:rFonts w:eastAsia="DengXian" w:hint="eastAsia"/>
                                <w:b/>
                                <w:lang w:val="en-GB" w:eastAsia="zh-CN"/>
                              </w:rPr>
                              <w:t>A</w:t>
                            </w:r>
                            <w:r w:rsidRPr="00F776B3">
                              <w:rPr>
                                <w:rFonts w:eastAsia="DengXian"/>
                                <w:b/>
                                <w:lang w:val="en-GB" w:eastAsia="zh-CN"/>
                              </w:rPr>
                              <w:t>greement:</w:t>
                            </w:r>
                          </w:p>
                          <w:p w14:paraId="0DECB242" w14:textId="77777777" w:rsidR="00F776B3" w:rsidRPr="00F776B3" w:rsidRDefault="00F776B3" w:rsidP="00F776B3">
                            <w:pPr>
                              <w:numPr>
                                <w:ilvl w:val="0"/>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3.5% EVM for 29GHz, FFS for operating SNR.</w:t>
                            </w:r>
                          </w:p>
                          <w:p w14:paraId="4C7F50AA" w14:textId="77777777" w:rsidR="00F776B3" w:rsidRPr="00F776B3" w:rsidRDefault="00F776B3" w:rsidP="00F776B3">
                            <w:pPr>
                              <w:numPr>
                                <w:ilvl w:val="1"/>
                                <w:numId w:val="40"/>
                              </w:numPr>
                              <w:spacing w:after="120"/>
                              <w:rPr>
                                <w:rFonts w:eastAsia="MS Mincho"/>
                                <w:szCs w:val="24"/>
                                <w:lang w:val="en-GB" w:eastAsia="zh-CN"/>
                              </w:rPr>
                            </w:pPr>
                            <w:r w:rsidRPr="00F776B3">
                              <w:rPr>
                                <w:rFonts w:eastAsia="MS Mincho"/>
                                <w:szCs w:val="24"/>
                                <w:lang w:val="en-GB" w:eastAsia="zh-CN"/>
                              </w:rPr>
                              <w:t>The target power class is PC1, PC2, and PC5.</w:t>
                            </w:r>
                          </w:p>
                          <w:p w14:paraId="4B46568F" w14:textId="77777777" w:rsidR="00F776B3" w:rsidRPr="00F776B3" w:rsidRDefault="00F776B3" w:rsidP="00F776B3">
                            <w:pPr>
                              <w:spacing w:after="120"/>
                              <w:rPr>
                                <w:rFonts w:eastAsia="MS Mincho"/>
                                <w:szCs w:val="24"/>
                                <w:lang w:val="en-GB" w:eastAsia="zh-CN"/>
                              </w:rPr>
                            </w:pPr>
                          </w:p>
                          <w:p w14:paraId="64738CC1" w14:textId="77777777" w:rsidR="00F776B3" w:rsidRPr="00F776B3" w:rsidRDefault="00F776B3" w:rsidP="00F776B3">
                            <w:pPr>
                              <w:numPr>
                                <w:ilvl w:val="0"/>
                                <w:numId w:val="40"/>
                              </w:numPr>
                              <w:spacing w:after="180"/>
                              <w:outlineLvl w:val="3"/>
                              <w:rPr>
                                <w:rFonts w:eastAsia="MS Mincho"/>
                                <w:b/>
                                <w:u w:val="single"/>
                                <w:lang w:val="en-GB" w:eastAsia="ko-KR"/>
                              </w:rPr>
                            </w:pPr>
                            <w:r w:rsidRPr="00F776B3">
                              <w:rPr>
                                <w:rFonts w:eastAsia="MS Mincho"/>
                                <w:b/>
                                <w:u w:val="single"/>
                                <w:lang w:val="en-GB" w:eastAsia="ko-KR"/>
                              </w:rPr>
                              <w:t>Issue 2-1-2: EVM requirement for 39GHz</w:t>
                            </w:r>
                          </w:p>
                          <w:p w14:paraId="3FEBBC07" w14:textId="77777777" w:rsidR="00F776B3" w:rsidRPr="00F776B3" w:rsidRDefault="00F776B3" w:rsidP="00F776B3">
                            <w:pPr>
                              <w:spacing w:after="120"/>
                              <w:rPr>
                                <w:rFonts w:eastAsia="MS Mincho"/>
                                <w:b/>
                                <w:szCs w:val="24"/>
                                <w:lang w:val="en-GB" w:eastAsia="zh-CN"/>
                              </w:rPr>
                            </w:pPr>
                            <w:r w:rsidRPr="00F776B3">
                              <w:rPr>
                                <w:rFonts w:eastAsia="MS Mincho"/>
                                <w:b/>
                                <w:szCs w:val="24"/>
                                <w:lang w:val="en-GB" w:eastAsia="zh-CN"/>
                              </w:rPr>
                              <w:t>Agreement:</w:t>
                            </w:r>
                          </w:p>
                          <w:p w14:paraId="5199324E" w14:textId="77777777" w:rsidR="00F776B3" w:rsidRPr="00F776B3" w:rsidRDefault="00F776B3" w:rsidP="00F776B3">
                            <w:pPr>
                              <w:numPr>
                                <w:ilvl w:val="0"/>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3.5% EVM for 39GHz and using average value FFS for operating SNR with limited MCS.</w:t>
                            </w:r>
                          </w:p>
                          <w:p w14:paraId="7D2BCB66" w14:textId="77777777" w:rsidR="00F776B3" w:rsidRPr="00F776B3" w:rsidRDefault="00F776B3" w:rsidP="00F776B3">
                            <w:pPr>
                              <w:numPr>
                                <w:ilvl w:val="1"/>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The limited MCS is the subset of MCS with 256QAM</w:t>
                            </w:r>
                          </w:p>
                          <w:p w14:paraId="14270BEE" w14:textId="77777777" w:rsidR="00F776B3" w:rsidRPr="00F776B3" w:rsidRDefault="00F776B3" w:rsidP="00F776B3">
                            <w:pPr>
                              <w:numPr>
                                <w:ilvl w:val="1"/>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FFS on the list of MCS</w:t>
                            </w:r>
                          </w:p>
                          <w:p w14:paraId="39017750" w14:textId="77777777" w:rsidR="00F776B3" w:rsidRPr="00F776B3" w:rsidRDefault="00F776B3" w:rsidP="00F776B3">
                            <w:pPr>
                              <w:numPr>
                                <w:ilvl w:val="1"/>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Decide the operating SNR based on list of MCS</w:t>
                            </w:r>
                          </w:p>
                          <w:p w14:paraId="084B0757" w14:textId="77777777" w:rsidR="00F776B3" w:rsidRPr="00F776B3" w:rsidRDefault="00F776B3" w:rsidP="00F776B3">
                            <w:pPr>
                              <w:numPr>
                                <w:ilvl w:val="1"/>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The target power class is PC1, PC2, and PC5.</w:t>
                            </w:r>
                          </w:p>
                        </w:txbxContent>
                      </wps:txbx>
                      <wps:bodyPr rot="0" vert="horz" wrap="square" lIns="91440" tIns="45720" rIns="91440" bIns="45720" anchor="t" anchorCtr="0">
                        <a:spAutoFit/>
                      </wps:bodyPr>
                    </wps:wsp>
                  </a:graphicData>
                </a:graphic>
              </wp:inline>
            </w:drawing>
          </mc:Choice>
          <mc:Fallback>
            <w:pict>
              <v:shape w14:anchorId="59058EF9" id="_x0000_s1027"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">
                <v:shadow on="t" color="black" opacity="26214f" origin="-.5,-.5" offset=".74836mm,.74836mm"/>
                <v:textbox style="mso-fit-shape-to-text:t">
                  <w:txbxContent>
                    <w:p w14:paraId="36451986" w14:textId="77777777" w:rsidR="00F776B3" w:rsidRPr="00F776B3" w:rsidRDefault="00F776B3" w:rsidP="00F776B3">
                      <w:pPr>
                        <w:keepNext/>
                        <w:keepLines/>
                        <w:spacing w:before="120" w:after="180"/>
                        <w:outlineLvl w:val="2"/>
                        <w:rPr>
                          <w:rFonts w:ascii="Arial" w:eastAsia="MS Mincho" w:hAnsi="Arial"/>
                          <w:sz w:val="24"/>
                          <w:szCs w:val="16"/>
                        </w:rPr>
                      </w:pPr>
                      <w:r w:rsidRPr="00F776B3">
                        <w:rPr>
                          <w:rFonts w:ascii="Arial" w:eastAsia="MS Mincho" w:hAnsi="Arial"/>
                          <w:sz w:val="24"/>
                          <w:szCs w:val="16"/>
                        </w:rPr>
                        <w:t>Sub-topic #2-1: EVM evaluation by link level simulation</w:t>
                      </w:r>
                    </w:p>
                    <w:p w14:paraId="13F0EA32" w14:textId="77777777" w:rsidR="00F776B3" w:rsidRPr="00F776B3" w:rsidRDefault="00F776B3" w:rsidP="00F776B3">
                      <w:pPr>
                        <w:numPr>
                          <w:ilvl w:val="0"/>
                          <w:numId w:val="40"/>
                        </w:numPr>
                        <w:spacing w:after="180"/>
                        <w:outlineLvl w:val="3"/>
                        <w:rPr>
                          <w:rFonts w:eastAsia="MS Mincho"/>
                          <w:b/>
                          <w:u w:val="single"/>
                          <w:lang w:val="en-GB" w:eastAsia="ko-KR"/>
                        </w:rPr>
                      </w:pPr>
                      <w:r w:rsidRPr="00F776B3">
                        <w:rPr>
                          <w:rFonts w:eastAsia="MS Mincho"/>
                          <w:b/>
                          <w:u w:val="single"/>
                          <w:lang w:val="en-GB" w:eastAsia="ko-KR"/>
                        </w:rPr>
                        <w:t>Issue 2-1-1: EVM requirement for 29GHz</w:t>
                      </w:r>
                    </w:p>
                    <w:p w14:paraId="1C5542B4" w14:textId="77777777" w:rsidR="00F776B3" w:rsidRPr="00F776B3" w:rsidRDefault="00F776B3" w:rsidP="00F776B3">
                      <w:pPr>
                        <w:overflowPunct w:val="0"/>
                        <w:autoSpaceDE w:val="0"/>
                        <w:autoSpaceDN w:val="0"/>
                        <w:adjustRightInd w:val="0"/>
                        <w:spacing w:after="120"/>
                        <w:textAlignment w:val="baseline"/>
                        <w:rPr>
                          <w:rFonts w:eastAsia="DengXian"/>
                          <w:b/>
                          <w:lang w:val="en-GB" w:eastAsia="zh-CN"/>
                        </w:rPr>
                      </w:pPr>
                      <w:r w:rsidRPr="00F776B3">
                        <w:rPr>
                          <w:rFonts w:eastAsia="DengXian" w:hint="eastAsia"/>
                          <w:b/>
                          <w:lang w:val="en-GB" w:eastAsia="zh-CN"/>
                        </w:rPr>
                        <w:t>A</w:t>
                      </w:r>
                      <w:r w:rsidRPr="00F776B3">
                        <w:rPr>
                          <w:rFonts w:eastAsia="DengXian"/>
                          <w:b/>
                          <w:lang w:val="en-GB" w:eastAsia="zh-CN"/>
                        </w:rPr>
                        <w:t>greement:</w:t>
                      </w:r>
                    </w:p>
                    <w:p w14:paraId="0DECB242" w14:textId="77777777" w:rsidR="00F776B3" w:rsidRPr="00F776B3" w:rsidRDefault="00F776B3" w:rsidP="00F776B3">
                      <w:pPr>
                        <w:numPr>
                          <w:ilvl w:val="0"/>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3.5% EVM for 29GHz, FFS for operating SNR.</w:t>
                      </w:r>
                    </w:p>
                    <w:p w14:paraId="4C7F50AA" w14:textId="77777777" w:rsidR="00F776B3" w:rsidRPr="00F776B3" w:rsidRDefault="00F776B3" w:rsidP="00F776B3">
                      <w:pPr>
                        <w:numPr>
                          <w:ilvl w:val="1"/>
                          <w:numId w:val="40"/>
                        </w:numPr>
                        <w:spacing w:after="120"/>
                        <w:rPr>
                          <w:rFonts w:eastAsia="MS Mincho"/>
                          <w:szCs w:val="24"/>
                          <w:lang w:val="en-GB" w:eastAsia="zh-CN"/>
                        </w:rPr>
                      </w:pPr>
                      <w:r w:rsidRPr="00F776B3">
                        <w:rPr>
                          <w:rFonts w:eastAsia="MS Mincho"/>
                          <w:szCs w:val="24"/>
                          <w:lang w:val="en-GB" w:eastAsia="zh-CN"/>
                        </w:rPr>
                        <w:t>The target power class is PC1, PC2, and PC5.</w:t>
                      </w:r>
                    </w:p>
                    <w:p w14:paraId="4B46568F" w14:textId="77777777" w:rsidR="00F776B3" w:rsidRPr="00F776B3" w:rsidRDefault="00F776B3" w:rsidP="00F776B3">
                      <w:pPr>
                        <w:spacing w:after="120"/>
                        <w:rPr>
                          <w:rFonts w:eastAsia="MS Mincho"/>
                          <w:szCs w:val="24"/>
                          <w:lang w:val="en-GB" w:eastAsia="zh-CN"/>
                        </w:rPr>
                      </w:pPr>
                    </w:p>
                    <w:p w14:paraId="64738CC1" w14:textId="77777777" w:rsidR="00F776B3" w:rsidRPr="00F776B3" w:rsidRDefault="00F776B3" w:rsidP="00F776B3">
                      <w:pPr>
                        <w:numPr>
                          <w:ilvl w:val="0"/>
                          <w:numId w:val="40"/>
                        </w:numPr>
                        <w:spacing w:after="180"/>
                        <w:outlineLvl w:val="3"/>
                        <w:rPr>
                          <w:rFonts w:eastAsia="MS Mincho"/>
                          <w:b/>
                          <w:u w:val="single"/>
                          <w:lang w:val="en-GB" w:eastAsia="ko-KR"/>
                        </w:rPr>
                      </w:pPr>
                      <w:r w:rsidRPr="00F776B3">
                        <w:rPr>
                          <w:rFonts w:eastAsia="MS Mincho"/>
                          <w:b/>
                          <w:u w:val="single"/>
                          <w:lang w:val="en-GB" w:eastAsia="ko-KR"/>
                        </w:rPr>
                        <w:t>Issue 2-1-2: EVM requirement for 39GHz</w:t>
                      </w:r>
                    </w:p>
                    <w:p w14:paraId="3FEBBC07" w14:textId="77777777" w:rsidR="00F776B3" w:rsidRPr="00F776B3" w:rsidRDefault="00F776B3" w:rsidP="00F776B3">
                      <w:pPr>
                        <w:spacing w:after="120"/>
                        <w:rPr>
                          <w:rFonts w:eastAsia="MS Mincho"/>
                          <w:b/>
                          <w:szCs w:val="24"/>
                          <w:lang w:val="en-GB" w:eastAsia="zh-CN"/>
                        </w:rPr>
                      </w:pPr>
                      <w:r w:rsidRPr="00F776B3">
                        <w:rPr>
                          <w:rFonts w:eastAsia="MS Mincho"/>
                          <w:b/>
                          <w:szCs w:val="24"/>
                          <w:lang w:val="en-GB" w:eastAsia="zh-CN"/>
                        </w:rPr>
                        <w:t>Agreement:</w:t>
                      </w:r>
                    </w:p>
                    <w:p w14:paraId="5199324E" w14:textId="77777777" w:rsidR="00F776B3" w:rsidRPr="00F776B3" w:rsidRDefault="00F776B3" w:rsidP="00F776B3">
                      <w:pPr>
                        <w:numPr>
                          <w:ilvl w:val="0"/>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3.5% EVM for 39GHz and using average value FFS for operating SNR with limited MCS.</w:t>
                      </w:r>
                    </w:p>
                    <w:p w14:paraId="7D2BCB66" w14:textId="77777777" w:rsidR="00F776B3" w:rsidRPr="00F776B3" w:rsidRDefault="00F776B3" w:rsidP="00F776B3">
                      <w:pPr>
                        <w:numPr>
                          <w:ilvl w:val="1"/>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The limited MCS is the subset of MCS with 256QAM</w:t>
                      </w:r>
                    </w:p>
                    <w:p w14:paraId="14270BEE" w14:textId="77777777" w:rsidR="00F776B3" w:rsidRPr="00F776B3" w:rsidRDefault="00F776B3" w:rsidP="00F776B3">
                      <w:pPr>
                        <w:numPr>
                          <w:ilvl w:val="1"/>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FFS on the list of MCS</w:t>
                      </w:r>
                    </w:p>
                    <w:p w14:paraId="39017750" w14:textId="77777777" w:rsidR="00F776B3" w:rsidRPr="00F776B3" w:rsidRDefault="00F776B3" w:rsidP="00F776B3">
                      <w:pPr>
                        <w:numPr>
                          <w:ilvl w:val="1"/>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Decide the operating SNR based on list of MCS</w:t>
                      </w:r>
                    </w:p>
                    <w:p w14:paraId="084B0757" w14:textId="77777777" w:rsidR="00F776B3" w:rsidRPr="00F776B3" w:rsidRDefault="00F776B3" w:rsidP="00F776B3">
                      <w:pPr>
                        <w:numPr>
                          <w:ilvl w:val="1"/>
                          <w:numId w:val="41"/>
                        </w:numPr>
                        <w:overflowPunct w:val="0"/>
                        <w:autoSpaceDE w:val="0"/>
                        <w:autoSpaceDN w:val="0"/>
                        <w:adjustRightInd w:val="0"/>
                        <w:spacing w:after="120" w:line="259" w:lineRule="auto"/>
                        <w:textAlignment w:val="baseline"/>
                        <w:rPr>
                          <w:rFonts w:eastAsia="DengXian"/>
                          <w:szCs w:val="24"/>
                          <w:lang w:val="en-GB" w:eastAsia="zh-CN"/>
                        </w:rPr>
                      </w:pPr>
                      <w:r w:rsidRPr="00F776B3">
                        <w:rPr>
                          <w:rFonts w:eastAsia="DengXian"/>
                          <w:szCs w:val="24"/>
                          <w:lang w:val="en-GB" w:eastAsia="zh-CN"/>
                        </w:rPr>
                        <w:t>The target power class is PC1, PC2, and PC5.</w:t>
                      </w:r>
                    </w:p>
                  </w:txbxContent>
                </v:textbox>
                <w10:anchorlock/>
              </v:shape>
            </w:pict>
          </mc:Fallback>
        </mc:AlternateContent>
      </w:r>
    </w:p>
    <w:p w14:paraId="54DF5A3F" w14:textId="77777777" w:rsidR="00982D1B" w:rsidRDefault="00982D1B" w:rsidP="00D02C40">
      <w:pPr>
        <w:rPr>
          <w:lang w:eastAsia="zh-CN"/>
        </w:rPr>
      </w:pPr>
    </w:p>
    <w:p w14:paraId="17A7C53C" w14:textId="6A4E58AC" w:rsidR="00B610AA" w:rsidRDefault="00FA69B4" w:rsidP="00D02C40">
      <w:pPr>
        <w:rPr>
          <w:lang w:eastAsia="zh-CN"/>
        </w:rPr>
      </w:pPr>
      <w:r>
        <w:rPr>
          <w:lang w:eastAsia="zh-CN"/>
        </w:rPr>
        <w:t>Simulation assumptions</w:t>
      </w:r>
      <w:r w:rsidR="0096015D">
        <w:rPr>
          <w:lang w:eastAsia="zh-CN"/>
        </w:rPr>
        <w:t xml:space="preserve"> for </w:t>
      </w:r>
      <w:r w:rsidR="00DB7F03">
        <w:rPr>
          <w:lang w:eastAsia="zh-CN"/>
        </w:rPr>
        <w:t>link-</w:t>
      </w:r>
      <w:r w:rsidR="0096015D">
        <w:rPr>
          <w:lang w:eastAsia="zh-CN"/>
        </w:rPr>
        <w:t>level simulations w</w:t>
      </w:r>
      <w:r w:rsidR="00DB7F03">
        <w:rPr>
          <w:lang w:eastAsia="zh-CN"/>
        </w:rPr>
        <w:t>ere already agreed upon in RAN4 #104-e [4] and are</w:t>
      </w:r>
      <w:r w:rsidR="00BB6E8D">
        <w:rPr>
          <w:lang w:eastAsia="zh-CN"/>
        </w:rPr>
        <w:t xml:space="preserve"> shown below in </w:t>
      </w:r>
      <w:r w:rsidR="00BB6E8D">
        <w:rPr>
          <w:lang w:eastAsia="zh-CN"/>
        </w:rPr>
        <w:fldChar w:fldCharType="begin"/>
      </w:r>
      <w:r w:rsidR="00BB6E8D">
        <w:rPr>
          <w:lang w:eastAsia="zh-CN"/>
        </w:rPr>
        <w:instrText xml:space="preserve"> REF _Ref115247068 \h </w:instrText>
      </w:r>
      <w:r w:rsidR="00BB6E8D">
        <w:rPr>
          <w:lang w:eastAsia="zh-CN"/>
        </w:rPr>
      </w:r>
      <w:r w:rsidR="00BB6E8D">
        <w:rPr>
          <w:lang w:eastAsia="zh-CN"/>
        </w:rPr>
        <w:fldChar w:fldCharType="separate"/>
      </w:r>
      <w:r w:rsidR="00102735">
        <w:t xml:space="preserve">Table </w:t>
      </w:r>
      <w:r w:rsidR="00102735">
        <w:rPr>
          <w:noProof/>
        </w:rPr>
        <w:t>1</w:t>
      </w:r>
      <w:r w:rsidR="00BB6E8D">
        <w:rPr>
          <w:lang w:eastAsia="zh-CN"/>
        </w:rPr>
        <w:fldChar w:fldCharType="end"/>
      </w:r>
      <w:r w:rsidR="00BB6E8D">
        <w:rPr>
          <w:lang w:eastAsia="zh-CN"/>
        </w:rPr>
        <w:t>.</w:t>
      </w:r>
    </w:p>
    <w:p w14:paraId="715AC7EB" w14:textId="77777777" w:rsidR="00FA69B4" w:rsidRDefault="00FA69B4" w:rsidP="00D02C40">
      <w:pPr>
        <w:rPr>
          <w:lang w:eastAsia="zh-CN"/>
        </w:rPr>
      </w:pPr>
    </w:p>
    <w:tbl>
      <w:tblPr>
        <w:tblW w:w="9629" w:type="dxa"/>
        <w:tblCellMar>
          <w:left w:w="0" w:type="dxa"/>
          <w:right w:w="0" w:type="dxa"/>
        </w:tblCellMar>
        <w:tblLook w:val="04A0" w:firstRow="1" w:lastRow="0" w:firstColumn="1" w:lastColumn="0" w:noHBand="0" w:noVBand="1"/>
      </w:tblPr>
      <w:tblGrid>
        <w:gridCol w:w="2833"/>
        <w:gridCol w:w="6796"/>
      </w:tblGrid>
      <w:tr w:rsidR="009127B8" w:rsidRPr="00042EDC" w14:paraId="08FD5182"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8FF835C" w14:textId="77777777" w:rsidR="009127B8" w:rsidRPr="00042EDC" w:rsidRDefault="009127B8" w:rsidP="00695211">
            <w:pPr>
              <w:spacing w:after="60" w:line="278" w:lineRule="atLeast"/>
              <w:rPr>
                <w:rFonts w:ascii="Arial" w:hAnsi="Arial" w:cs="Arial"/>
                <w:sz w:val="16"/>
                <w:szCs w:val="16"/>
                <w:lang w:eastAsia="zh-CN"/>
              </w:rPr>
            </w:pPr>
            <w:proofErr w:type="spellStart"/>
            <w:r w:rsidRPr="00042EDC">
              <w:rPr>
                <w:rFonts w:ascii="Arial" w:eastAsia="Arial Unicode MS" w:hAnsi="Arial" w:cs="Arial"/>
                <w:b/>
                <w:bCs/>
                <w:color w:val="000000"/>
                <w:kern w:val="24"/>
                <w:sz w:val="16"/>
                <w:szCs w:val="16"/>
                <w:lang w:val="fi-FI" w:eastAsia="zh-CN"/>
              </w:rPr>
              <w:t>Parameter</w:t>
            </w:r>
            <w:proofErr w:type="spellEnd"/>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D5F383D" w14:textId="77777777" w:rsidR="009127B8" w:rsidRPr="00042EDC" w:rsidRDefault="009127B8" w:rsidP="00695211">
            <w:pPr>
              <w:spacing w:after="60" w:line="278" w:lineRule="atLeast"/>
              <w:rPr>
                <w:rFonts w:ascii="Arial" w:hAnsi="Arial" w:cs="Arial"/>
                <w:sz w:val="16"/>
                <w:szCs w:val="16"/>
                <w:lang w:eastAsia="zh-CN"/>
              </w:rPr>
            </w:pPr>
            <w:r w:rsidRPr="00042EDC">
              <w:rPr>
                <w:rFonts w:ascii="Arial" w:eastAsia="Arial Unicode MS" w:hAnsi="Arial" w:cs="Arial"/>
                <w:b/>
                <w:bCs/>
                <w:color w:val="000000"/>
                <w:kern w:val="24"/>
                <w:sz w:val="16"/>
                <w:szCs w:val="16"/>
                <w:lang w:val="fi-FI" w:eastAsia="zh-CN"/>
              </w:rPr>
              <w:t xml:space="preserve">Value </w:t>
            </w:r>
          </w:p>
        </w:tc>
      </w:tr>
      <w:tr w:rsidR="009127B8" w:rsidRPr="00042EDC" w14:paraId="0A6D1D83"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92C976E" w14:textId="77777777" w:rsidR="009127B8" w:rsidRPr="00042EDC" w:rsidRDefault="009127B8" w:rsidP="00695211">
            <w:pPr>
              <w:spacing w:line="278" w:lineRule="atLeast"/>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Carrier frequency</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EBA416F" w14:textId="77777777" w:rsidR="009127B8" w:rsidRPr="00042EDC" w:rsidRDefault="009127B8" w:rsidP="00695211">
            <w:pPr>
              <w:spacing w:line="278" w:lineRule="atLeast"/>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29 GHz (n257), 39 GHz (n260) and 48GHz (n262)</w:t>
            </w:r>
          </w:p>
        </w:tc>
      </w:tr>
      <w:tr w:rsidR="009127B8" w:rsidRPr="00042EDC" w14:paraId="3ADFB52E"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711EA6E"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CBW</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55B4E83"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50 MHz, 100MHz</w:t>
            </w:r>
          </w:p>
        </w:tc>
      </w:tr>
      <w:tr w:rsidR="009127B8" w:rsidRPr="00042EDC" w14:paraId="4272264E"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3368B64"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SCS</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E8E4176"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120 kHz</w:t>
            </w:r>
          </w:p>
        </w:tc>
      </w:tr>
      <w:tr w:rsidR="009127B8" w:rsidRPr="00042EDC" w14:paraId="7A6EE1C1"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0346164"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lastRenderedPageBreak/>
              <w:t>Allocated RBs</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489181C"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Full allocation</w:t>
            </w:r>
          </w:p>
        </w:tc>
      </w:tr>
      <w:tr w:rsidR="009127B8" w:rsidRPr="00042EDC" w14:paraId="54C5B1D7" w14:textId="77777777" w:rsidTr="00162A3B">
        <w:trPr>
          <w:trHeight w:val="719"/>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AD7A56C" w14:textId="77777777" w:rsidR="009127B8" w:rsidRPr="00042EDC" w:rsidRDefault="009127B8" w:rsidP="00695211">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Propagation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DF1E0E7" w14:textId="77777777" w:rsidR="009127B8" w:rsidRPr="00042EDC" w:rsidRDefault="009127B8" w:rsidP="00695211">
            <w:pPr>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TDL-</w:t>
            </w:r>
            <w:proofErr w:type="gramStart"/>
            <w:r w:rsidRPr="00042EDC">
              <w:rPr>
                <w:rFonts w:ascii="Arial" w:eastAsia="Arial Unicode MS" w:hAnsi="Arial" w:cs="Arial"/>
                <w:color w:val="000000"/>
                <w:kern w:val="24"/>
                <w:sz w:val="16"/>
                <w:szCs w:val="16"/>
                <w:lang w:eastAsia="zh-CN"/>
              </w:rPr>
              <w:t>A  30</w:t>
            </w:r>
            <w:proofErr w:type="gramEnd"/>
            <w:r w:rsidRPr="00042EDC">
              <w:rPr>
                <w:rFonts w:ascii="Arial" w:eastAsia="Arial Unicode MS" w:hAnsi="Arial" w:cs="Arial"/>
                <w:color w:val="000000"/>
                <w:kern w:val="24"/>
                <w:sz w:val="16"/>
                <w:szCs w:val="16"/>
                <w:lang w:eastAsia="zh-CN"/>
              </w:rPr>
              <w:t>ns delay spread, 35Hz Doppler frequency</w:t>
            </w:r>
          </w:p>
          <w:p w14:paraId="134DA808" w14:textId="77777777" w:rsidR="009127B8" w:rsidRPr="00042EDC" w:rsidRDefault="009127B8" w:rsidP="00695211">
            <w:pPr>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TDL-D 30ns delay spread, 35Hz Doppler frequency</w:t>
            </w:r>
          </w:p>
          <w:p w14:paraId="2533F188" w14:textId="77777777" w:rsidR="009127B8" w:rsidRPr="00042EDC" w:rsidRDefault="009127B8" w:rsidP="00695211">
            <w:pPr>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Static (AWGN)</w:t>
            </w:r>
          </w:p>
        </w:tc>
      </w:tr>
      <w:tr w:rsidR="009127B8" w:rsidRPr="00042EDC" w14:paraId="69C9767E" w14:textId="77777777" w:rsidTr="00162A3B">
        <w:trPr>
          <w:trHeight w:val="719"/>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44713A" w14:textId="77777777" w:rsidR="009127B8" w:rsidRPr="00042EDC" w:rsidRDefault="009127B8" w:rsidP="00695211">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MCS</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B89C08" w14:textId="77777777" w:rsidR="009127B8" w:rsidRPr="00042EDC" w:rsidRDefault="009127B8" w:rsidP="00695211">
            <w:pPr>
              <w:rPr>
                <w:rFonts w:ascii="Arial" w:hAnsi="Arial" w:cs="Arial"/>
                <w:color w:val="000000"/>
                <w:kern w:val="2"/>
                <w:sz w:val="16"/>
                <w:szCs w:val="16"/>
                <w:lang w:eastAsia="zh-CN"/>
              </w:rPr>
            </w:pPr>
            <w:r w:rsidRPr="00042EDC">
              <w:rPr>
                <w:rFonts w:ascii="Arial" w:hAnsi="Arial" w:cs="Arial"/>
                <w:color w:val="000000"/>
                <w:kern w:val="2"/>
                <w:sz w:val="16"/>
                <w:szCs w:val="16"/>
                <w:lang w:eastAsia="zh-CN"/>
              </w:rPr>
              <w:t xml:space="preserve">64QAM: </w:t>
            </w:r>
          </w:p>
          <w:p w14:paraId="2846B035" w14:textId="77777777" w:rsidR="009127B8" w:rsidRPr="00042EDC" w:rsidRDefault="009127B8" w:rsidP="00695211">
            <w:pPr>
              <w:rPr>
                <w:rFonts w:ascii="Arial" w:hAnsi="Arial" w:cs="Arial"/>
                <w:color w:val="000000"/>
                <w:kern w:val="2"/>
                <w:sz w:val="16"/>
                <w:szCs w:val="16"/>
                <w:lang w:eastAsia="zh-CN"/>
              </w:rPr>
            </w:pPr>
            <w:r w:rsidRPr="00042EDC">
              <w:rPr>
                <w:rFonts w:ascii="Arial" w:hAnsi="Arial" w:cs="Arial"/>
                <w:color w:val="000000"/>
                <w:kern w:val="2"/>
                <w:sz w:val="16"/>
                <w:szCs w:val="16"/>
                <w:lang w:eastAsia="zh-CN"/>
              </w:rPr>
              <w:t>CP-OFDM: MCS 23, 24 in TS 38.214 Table 5.1.3.1-1, other MCSs are not precluded.</w:t>
            </w:r>
          </w:p>
          <w:p w14:paraId="3AE297CD" w14:textId="77777777" w:rsidR="009127B8" w:rsidRPr="00042EDC" w:rsidRDefault="009127B8" w:rsidP="00695211">
            <w:pPr>
              <w:rPr>
                <w:rFonts w:ascii="Arial" w:eastAsia="DengXian" w:hAnsi="Arial" w:cs="Arial"/>
                <w:sz w:val="16"/>
                <w:szCs w:val="16"/>
                <w:lang w:eastAsia="zh-CN"/>
              </w:rPr>
            </w:pPr>
            <w:r w:rsidRPr="00042EDC">
              <w:rPr>
                <w:rFonts w:ascii="Arial" w:hAnsi="Arial" w:cs="Arial"/>
                <w:color w:val="000000"/>
                <w:kern w:val="2"/>
                <w:sz w:val="16"/>
                <w:szCs w:val="16"/>
                <w:lang w:eastAsia="zh-CN"/>
              </w:rPr>
              <w:t>DFT-s-OFDM: MCS 22, 23 in TS 38.214 Table 6.1.4.1-1, other MCSs are not precluded.</w:t>
            </w:r>
          </w:p>
          <w:p w14:paraId="21E6764E" w14:textId="77777777" w:rsidR="009127B8" w:rsidRPr="00042EDC" w:rsidRDefault="009127B8" w:rsidP="00695211">
            <w:pPr>
              <w:rPr>
                <w:rFonts w:ascii="Arial" w:hAnsi="Arial" w:cs="Arial"/>
                <w:color w:val="000000"/>
                <w:kern w:val="2"/>
                <w:sz w:val="16"/>
                <w:szCs w:val="16"/>
                <w:lang w:eastAsia="zh-CN"/>
              </w:rPr>
            </w:pPr>
            <w:r w:rsidRPr="00042EDC">
              <w:rPr>
                <w:rFonts w:ascii="Arial" w:hAnsi="Arial" w:cs="Arial"/>
                <w:color w:val="000000"/>
                <w:kern w:val="2"/>
                <w:sz w:val="16"/>
                <w:szCs w:val="16"/>
                <w:lang w:eastAsia="zh-CN"/>
              </w:rPr>
              <w:t xml:space="preserve">256QAM: </w:t>
            </w:r>
          </w:p>
          <w:p w14:paraId="21555838" w14:textId="77777777" w:rsidR="009127B8" w:rsidRPr="00042EDC" w:rsidRDefault="009127B8" w:rsidP="00695211">
            <w:pPr>
              <w:rPr>
                <w:rFonts w:ascii="Arial" w:hAnsi="Arial" w:cs="Arial"/>
                <w:sz w:val="16"/>
                <w:szCs w:val="16"/>
                <w:lang w:eastAsia="zh-CN"/>
              </w:rPr>
            </w:pPr>
            <w:r w:rsidRPr="00042EDC">
              <w:rPr>
                <w:rFonts w:ascii="Arial" w:hAnsi="Arial" w:cs="Arial"/>
                <w:color w:val="000000"/>
                <w:kern w:val="2"/>
                <w:sz w:val="16"/>
                <w:szCs w:val="16"/>
                <w:lang w:eastAsia="zh-CN"/>
              </w:rPr>
              <w:t>CP-OFDM/DFT-s-OFDM: MCS 21, 23 in TS 38.214 Table 5.1.3.1-2, other MCSs are not precluded.</w:t>
            </w:r>
          </w:p>
          <w:p w14:paraId="62261390" w14:textId="77777777" w:rsidR="009127B8" w:rsidRPr="00042EDC" w:rsidRDefault="009127B8" w:rsidP="00695211">
            <w:pPr>
              <w:rPr>
                <w:rFonts w:ascii="Arial" w:hAnsi="Arial" w:cs="Arial"/>
                <w:sz w:val="16"/>
                <w:szCs w:val="16"/>
                <w:lang w:eastAsia="zh-CN"/>
              </w:rPr>
            </w:pPr>
            <w:proofErr w:type="spellStart"/>
            <w:r w:rsidRPr="00042EDC">
              <w:rPr>
                <w:rFonts w:ascii="Arial" w:hAnsi="Arial" w:cs="Arial"/>
                <w:color w:val="000000"/>
                <w:kern w:val="2"/>
                <w:sz w:val="16"/>
                <w:szCs w:val="16"/>
                <w:lang w:val="fi-FI" w:eastAsia="zh-CN"/>
              </w:rPr>
              <w:t>Baseline</w:t>
            </w:r>
            <w:proofErr w:type="spellEnd"/>
            <w:r w:rsidRPr="00042EDC">
              <w:rPr>
                <w:rFonts w:ascii="Arial" w:hAnsi="Arial" w:cs="Arial"/>
                <w:color w:val="000000"/>
                <w:kern w:val="2"/>
                <w:sz w:val="16"/>
                <w:szCs w:val="16"/>
                <w:lang w:val="fi-FI" w:eastAsia="zh-CN"/>
              </w:rPr>
              <w:t xml:space="preserve">: </w:t>
            </w:r>
            <w:proofErr w:type="spellStart"/>
            <w:r w:rsidRPr="00042EDC">
              <w:rPr>
                <w:rFonts w:ascii="Arial" w:hAnsi="Arial" w:cs="Arial"/>
                <w:color w:val="000000"/>
                <w:kern w:val="2"/>
                <w:sz w:val="16"/>
                <w:szCs w:val="16"/>
                <w:lang w:val="fi-FI" w:eastAsia="zh-CN"/>
              </w:rPr>
              <w:t>fixed</w:t>
            </w:r>
            <w:proofErr w:type="spellEnd"/>
            <w:r w:rsidRPr="00042EDC">
              <w:rPr>
                <w:rFonts w:ascii="Arial" w:hAnsi="Arial" w:cs="Arial"/>
                <w:color w:val="000000"/>
                <w:kern w:val="2"/>
                <w:sz w:val="16"/>
                <w:szCs w:val="16"/>
                <w:lang w:val="fi-FI" w:eastAsia="zh-CN"/>
              </w:rPr>
              <w:t xml:space="preserve"> </w:t>
            </w:r>
            <w:proofErr w:type="spellStart"/>
            <w:r w:rsidRPr="00042EDC">
              <w:rPr>
                <w:rFonts w:ascii="Arial" w:hAnsi="Arial" w:cs="Arial"/>
                <w:color w:val="000000"/>
                <w:kern w:val="2"/>
                <w:sz w:val="16"/>
                <w:szCs w:val="16"/>
                <w:lang w:val="fi-FI" w:eastAsia="zh-CN"/>
              </w:rPr>
              <w:t>MCSs</w:t>
            </w:r>
            <w:proofErr w:type="spellEnd"/>
          </w:p>
        </w:tc>
      </w:tr>
      <w:tr w:rsidR="009127B8" w:rsidRPr="00042EDC" w14:paraId="706EC7BD"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0D3B14A"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 xml:space="preserve">Symbol type </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44544D8"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CP-OFDM; DFT-s-OFDM</w:t>
            </w:r>
          </w:p>
        </w:tc>
      </w:tr>
      <w:tr w:rsidR="009127B8" w:rsidRPr="00042EDC" w14:paraId="609F6DEF"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4F1A37B"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 xml:space="preserve">HARQ </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5198F69" w14:textId="77777777" w:rsidR="009127B8" w:rsidRPr="00042EDC" w:rsidRDefault="009127B8" w:rsidP="00695211">
            <w:pPr>
              <w:spacing w:line="278" w:lineRule="atLeast"/>
              <w:rPr>
                <w:rFonts w:ascii="Arial" w:hAnsi="Arial" w:cs="Arial"/>
                <w:sz w:val="16"/>
                <w:szCs w:val="16"/>
                <w:lang w:eastAsia="zh-CN"/>
              </w:rPr>
            </w:pPr>
            <w:r w:rsidRPr="00042EDC">
              <w:rPr>
                <w:rFonts w:ascii="Arial" w:hAnsi="Arial" w:cs="Arial"/>
                <w:color w:val="000000"/>
                <w:kern w:val="2"/>
                <w:sz w:val="16"/>
                <w:szCs w:val="16"/>
                <w:lang w:eastAsia="zh-CN"/>
              </w:rPr>
              <w:t xml:space="preserve">8, None </w:t>
            </w:r>
          </w:p>
        </w:tc>
      </w:tr>
      <w:tr w:rsidR="009127B8" w:rsidRPr="00042EDC" w14:paraId="1760D43A" w14:textId="77777777" w:rsidTr="00162A3B">
        <w:trPr>
          <w:trHeight w:val="465"/>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94BE7" w14:textId="77777777" w:rsidR="009127B8" w:rsidRPr="00042EDC" w:rsidRDefault="009127B8" w:rsidP="00695211">
            <w:pPr>
              <w:spacing w:line="280" w:lineRule="exact"/>
              <w:rPr>
                <w:rFonts w:ascii="Arial" w:hAnsi="Arial" w:cs="Arial"/>
                <w:sz w:val="16"/>
                <w:szCs w:val="16"/>
                <w:lang w:eastAsia="zh-CN"/>
              </w:rPr>
            </w:pPr>
            <w:r w:rsidRPr="00042EDC">
              <w:rPr>
                <w:rFonts w:ascii="Arial" w:eastAsia="Arial Unicode MS" w:hAnsi="Arial" w:cs="Arial"/>
                <w:color w:val="000000"/>
                <w:kern w:val="24"/>
                <w:sz w:val="16"/>
                <w:szCs w:val="16"/>
                <w:lang w:eastAsia="zh-CN"/>
              </w:rPr>
              <w:t>Antenna configuration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1D435" w14:textId="77777777" w:rsidR="009127B8" w:rsidRPr="00042EDC" w:rsidRDefault="009127B8" w:rsidP="00695211">
            <w:pPr>
              <w:spacing w:line="280" w:lineRule="exact"/>
              <w:rPr>
                <w:rFonts w:ascii="Arial" w:hAnsi="Arial" w:cs="Arial"/>
                <w:sz w:val="16"/>
                <w:szCs w:val="16"/>
                <w:lang w:eastAsia="zh-CN"/>
              </w:rPr>
            </w:pPr>
            <w:r w:rsidRPr="00042EDC">
              <w:rPr>
                <w:rFonts w:ascii="Arial" w:eastAsia="Arial Unicode MS" w:hAnsi="Arial" w:cs="Arial"/>
                <w:color w:val="000000"/>
                <w:kern w:val="24"/>
                <w:sz w:val="16"/>
                <w:szCs w:val="16"/>
                <w:lang w:eastAsia="zh-CN"/>
              </w:rPr>
              <w:t>Fading channel: 2x2 for Rank1 and Rank2, Low correlation</w:t>
            </w:r>
          </w:p>
          <w:p w14:paraId="6D66AF52" w14:textId="77777777" w:rsidR="009127B8" w:rsidRPr="00042EDC" w:rsidRDefault="009127B8" w:rsidP="00695211">
            <w:pPr>
              <w:spacing w:line="280" w:lineRule="exact"/>
              <w:rPr>
                <w:rFonts w:ascii="Arial" w:hAnsi="Arial" w:cs="Arial"/>
                <w:sz w:val="16"/>
                <w:szCs w:val="16"/>
                <w:lang w:eastAsia="zh-CN"/>
              </w:rPr>
            </w:pPr>
            <w:r w:rsidRPr="00042EDC">
              <w:rPr>
                <w:rFonts w:ascii="Arial" w:eastAsia="Arial Unicode MS" w:hAnsi="Arial" w:cs="Arial"/>
                <w:color w:val="000000"/>
                <w:kern w:val="24"/>
                <w:sz w:val="16"/>
                <w:szCs w:val="16"/>
                <w:lang w:eastAsia="zh-CN"/>
              </w:rPr>
              <w:t>Static channel: 1x2 for Rank1, 2x2 for Rank2 (using the diagonal matrix)</w:t>
            </w:r>
          </w:p>
        </w:tc>
      </w:tr>
      <w:tr w:rsidR="009127B8" w:rsidRPr="00042EDC" w14:paraId="5FBE28C4"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8BA7D39"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val="fi-FI" w:eastAsia="zh-CN"/>
              </w:rPr>
              <w:t xml:space="preserve">Channel </w:t>
            </w:r>
            <w:proofErr w:type="spellStart"/>
            <w:r w:rsidRPr="00042EDC">
              <w:rPr>
                <w:rFonts w:ascii="Arial" w:eastAsia="Arial Unicode MS" w:hAnsi="Arial" w:cs="Arial"/>
                <w:color w:val="000000"/>
                <w:kern w:val="24"/>
                <w:sz w:val="16"/>
                <w:szCs w:val="16"/>
                <w:lang w:val="fi-FI" w:eastAsia="zh-CN"/>
              </w:rPr>
              <w:t>estimation</w:t>
            </w:r>
            <w:proofErr w:type="spellEnd"/>
            <w:r w:rsidRPr="00042EDC">
              <w:rPr>
                <w:rFonts w:ascii="Arial" w:eastAsia="Arial Unicode MS" w:hAnsi="Arial" w:cs="Arial"/>
                <w:color w:val="000000"/>
                <w:kern w:val="24"/>
                <w:sz w:val="16"/>
                <w:szCs w:val="16"/>
                <w:lang w:val="fi-FI" w:eastAsia="zh-CN"/>
              </w:rPr>
              <w:t xml:space="preserve"> </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562F0D7" w14:textId="77777777" w:rsidR="009127B8" w:rsidRPr="00042EDC" w:rsidRDefault="009127B8" w:rsidP="00695211">
            <w:pPr>
              <w:spacing w:line="278" w:lineRule="atLeast"/>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val="fi-FI" w:eastAsia="zh-CN"/>
              </w:rPr>
              <w:t>Practical</w:t>
            </w:r>
            <w:proofErr w:type="spellEnd"/>
            <w:r w:rsidRPr="00042EDC">
              <w:rPr>
                <w:rFonts w:ascii="Arial" w:eastAsia="Arial Unicode MS" w:hAnsi="Arial" w:cs="Arial"/>
                <w:color w:val="000000"/>
                <w:kern w:val="24"/>
                <w:sz w:val="16"/>
                <w:szCs w:val="16"/>
                <w:lang w:val="fi-FI" w:eastAsia="zh-CN"/>
              </w:rPr>
              <w:t xml:space="preserve"> </w:t>
            </w:r>
          </w:p>
        </w:tc>
      </w:tr>
      <w:tr w:rsidR="009127B8" w:rsidRPr="00042EDC" w14:paraId="36B65133"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D2EDE0B"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Receiver type</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A09029F"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MMSE</w:t>
            </w:r>
          </w:p>
        </w:tc>
      </w:tr>
      <w:tr w:rsidR="009127B8" w:rsidRPr="00042EDC" w14:paraId="2A79E4FC" w14:textId="77777777" w:rsidTr="00162A3B">
        <w:trPr>
          <w:trHeight w:val="233"/>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5D74A" w14:textId="77777777" w:rsidR="009127B8" w:rsidRPr="00042EDC" w:rsidRDefault="009127B8" w:rsidP="00695211">
            <w:pPr>
              <w:spacing w:line="270"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PUSCH configuration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0E97A" w14:textId="77777777" w:rsidR="009127B8" w:rsidRPr="00042EDC" w:rsidRDefault="009127B8" w:rsidP="00695211">
            <w:pPr>
              <w:spacing w:line="270"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 xml:space="preserve">Type A mapping, Start symbol 0, Duration 14 </w:t>
            </w:r>
          </w:p>
        </w:tc>
      </w:tr>
      <w:tr w:rsidR="009127B8" w:rsidRPr="00042EDC" w14:paraId="6FDC41FD" w14:textId="77777777" w:rsidTr="00162A3B">
        <w:trPr>
          <w:trHeight w:val="233"/>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24E2C" w14:textId="77777777" w:rsidR="009127B8" w:rsidRPr="00042EDC" w:rsidRDefault="009127B8" w:rsidP="00695211">
            <w:pPr>
              <w:spacing w:line="270"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DMRS configuration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DB16B" w14:textId="77777777" w:rsidR="009127B8" w:rsidRPr="00042EDC" w:rsidRDefault="009127B8" w:rsidP="00695211">
            <w:pPr>
              <w:spacing w:line="270"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Type 1, Single symbol, 1 additional DMRS</w:t>
            </w:r>
          </w:p>
        </w:tc>
      </w:tr>
      <w:tr w:rsidR="009127B8" w:rsidRPr="00042EDC" w14:paraId="2EEC5C5C" w14:textId="77777777" w:rsidTr="00162A3B">
        <w:trPr>
          <w:trHeight w:val="28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FDC8B4E" w14:textId="77777777" w:rsidR="009127B8" w:rsidRPr="00042EDC" w:rsidRDefault="009127B8" w:rsidP="00695211">
            <w:pPr>
              <w:spacing w:line="334"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PTRS configuration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AD92E09" w14:textId="02009A45" w:rsidR="009127B8" w:rsidRPr="00042EDC" w:rsidRDefault="009127B8" w:rsidP="00695211">
            <w:pPr>
              <w:spacing w:line="334" w:lineRule="atLeast"/>
              <w:rPr>
                <w:rFonts w:ascii="Arial" w:eastAsia="Arial Unicode MS" w:hAnsi="Arial" w:cs="Arial"/>
                <w:color w:val="000000"/>
                <w:kern w:val="24"/>
                <w:sz w:val="16"/>
                <w:szCs w:val="16"/>
                <w:lang w:eastAsia="zh-CN"/>
              </w:rPr>
            </w:pPr>
            <w:r w:rsidRPr="00042EDC">
              <w:rPr>
                <w:rFonts w:ascii="Arial" w:eastAsia="Arial Unicode MS" w:hAnsi="Arial" w:cs="Arial"/>
                <w:color w:val="000000"/>
                <w:kern w:val="24"/>
                <w:sz w:val="16"/>
                <w:szCs w:val="16"/>
                <w:lang w:eastAsia="zh-CN"/>
              </w:rPr>
              <w:t>CP-OFDM: KPTRS: 2 (every 2 RBs), LPTRS: 1 (every 1 symbol)</w:t>
            </w:r>
          </w:p>
          <w:p w14:paraId="78C81577" w14:textId="6C2AFA71" w:rsidR="009127B8" w:rsidRPr="00042EDC" w:rsidRDefault="009127B8" w:rsidP="00695211">
            <w:pPr>
              <w:spacing w:line="334"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DFT-s-OFDM</w:t>
            </w:r>
            <w:r w:rsidRPr="00042EDC">
              <w:rPr>
                <w:rFonts w:ascii="Arial" w:eastAsia="Arial Unicode MS" w:hAnsi="Arial" w:cs="Arial"/>
                <w:kern w:val="24"/>
                <w:sz w:val="16"/>
                <w:szCs w:val="16"/>
                <w:lang w:eastAsia="zh-CN"/>
              </w:rPr>
              <w:t xml:space="preserve">: </w:t>
            </w:r>
            <w:r w:rsidRPr="00042EDC">
              <w:rPr>
                <w:rFonts w:eastAsia="DengXian"/>
                <w:lang w:eastAsia="zh-CN"/>
              </w:rPr>
              <w:t>(</w:t>
            </w:r>
            <w:r w:rsidRPr="00042EDC">
              <w:rPr>
                <w:rFonts w:eastAsia="DengXian"/>
                <w:noProof/>
                <w:lang w:eastAsia="zh-CN"/>
              </w:rPr>
              <w:object w:dxaOrig="560" w:dyaOrig="340" w14:anchorId="4458A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0.5pt" o:ole="">
                  <v:imagedata r:id="rId11" o:title=""/>
                </v:shape>
                <o:OLEObject Type="Embed" ProgID="Equation.DSMT4" ShapeID="_x0000_i1025" DrawAspect="Content" ObjectID="_1729357869" r:id="rId12"/>
              </w:object>
            </w:r>
            <w:r w:rsidRPr="00042EDC">
              <w:rPr>
                <w:rFonts w:eastAsia="DengXian"/>
                <w:lang w:eastAsia="zh-CN"/>
              </w:rPr>
              <w:t>,</w:t>
            </w:r>
            <w:r w:rsidRPr="00042EDC">
              <w:rPr>
                <w:rFonts w:eastAsia="DengXian"/>
                <w:noProof/>
                <w:lang w:eastAsia="zh-CN"/>
              </w:rPr>
              <w:object w:dxaOrig="580" w:dyaOrig="380" w14:anchorId="18E78BBB">
                <v:shape id="_x0000_i1026" type="#_x0000_t75" style="width:15pt;height:12pt" o:ole="">
                  <v:imagedata r:id="rId13" o:title=""/>
                </v:shape>
                <o:OLEObject Type="Embed" ProgID="Equation.3" ShapeID="_x0000_i1026" DrawAspect="Content" ObjectID="_1729357870" r:id="rId14"/>
              </w:object>
            </w:r>
            <w:r w:rsidRPr="00042EDC">
              <w:rPr>
                <w:rFonts w:eastAsia="DengXian"/>
                <w:lang w:eastAsia="zh-CN"/>
              </w:rPr>
              <w:t>)=(4, 4),</w:t>
            </w:r>
            <w:r w:rsidRPr="00042EDC">
              <w:rPr>
                <w:rFonts w:ascii="Arial" w:eastAsia="Arial Unicode MS" w:hAnsi="Arial" w:cs="Arial"/>
                <w:kern w:val="24"/>
                <w:sz w:val="16"/>
                <w:szCs w:val="16"/>
                <w:lang w:eastAsia="zh-CN"/>
              </w:rPr>
              <w:t xml:space="preserve"> </w:t>
            </w:r>
            <w:r w:rsidRPr="00042EDC">
              <w:rPr>
                <w:rFonts w:ascii="Arial" w:eastAsia="Arial Unicode MS" w:hAnsi="Arial" w:cs="Arial"/>
                <w:color w:val="000000"/>
                <w:kern w:val="24"/>
                <w:sz w:val="16"/>
                <w:szCs w:val="16"/>
                <w:lang w:eastAsia="zh-CN"/>
              </w:rPr>
              <w:t>LPTRS: 1 (every 1 symbol)</w:t>
            </w:r>
          </w:p>
        </w:tc>
      </w:tr>
      <w:tr w:rsidR="009127B8" w:rsidRPr="00042EDC" w14:paraId="4158A719" w14:textId="77777777" w:rsidTr="00162A3B">
        <w:trPr>
          <w:trHeight w:val="240"/>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C9FFF14" w14:textId="77777777" w:rsidR="009127B8" w:rsidRPr="00042EDC" w:rsidRDefault="009127B8" w:rsidP="00695211">
            <w:pPr>
              <w:spacing w:line="278" w:lineRule="atLeast"/>
              <w:rPr>
                <w:rFonts w:ascii="Arial" w:hAnsi="Arial" w:cs="Arial"/>
                <w:sz w:val="16"/>
                <w:szCs w:val="16"/>
                <w:lang w:eastAsia="zh-CN"/>
              </w:rPr>
            </w:pPr>
            <w:r w:rsidRPr="00042EDC">
              <w:rPr>
                <w:rFonts w:ascii="Arial" w:eastAsia="Arial Unicode MS" w:hAnsi="Arial" w:cs="Arial"/>
                <w:color w:val="000000"/>
                <w:kern w:val="24"/>
                <w:sz w:val="16"/>
                <w:szCs w:val="16"/>
                <w:lang w:eastAsia="zh-CN"/>
              </w:rPr>
              <w:t>Phase noise compensation</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1096AF2" w14:textId="77777777" w:rsidR="009127B8" w:rsidRPr="00042EDC" w:rsidRDefault="009127B8" w:rsidP="00695211">
            <w:pPr>
              <w:spacing w:line="278" w:lineRule="atLeast"/>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val="fi-FI" w:eastAsia="zh-CN"/>
              </w:rPr>
              <w:t>Practical</w:t>
            </w:r>
            <w:proofErr w:type="spellEnd"/>
            <w:r w:rsidRPr="00042EDC">
              <w:rPr>
                <w:rFonts w:ascii="Arial" w:eastAsia="Arial Unicode MS" w:hAnsi="Arial" w:cs="Arial"/>
                <w:color w:val="000000"/>
                <w:kern w:val="24"/>
                <w:sz w:val="16"/>
                <w:szCs w:val="16"/>
                <w:lang w:val="fi-FI" w:eastAsia="zh-CN"/>
              </w:rPr>
              <w:t xml:space="preserve"> </w:t>
            </w:r>
            <w:proofErr w:type="spellStart"/>
            <w:r w:rsidRPr="00042EDC">
              <w:rPr>
                <w:rFonts w:ascii="Arial" w:eastAsia="Arial Unicode MS" w:hAnsi="Arial" w:cs="Arial"/>
                <w:color w:val="000000"/>
                <w:kern w:val="24"/>
                <w:sz w:val="16"/>
                <w:szCs w:val="16"/>
                <w:lang w:val="fi-FI" w:eastAsia="zh-CN"/>
              </w:rPr>
              <w:t>based</w:t>
            </w:r>
            <w:proofErr w:type="spellEnd"/>
            <w:r w:rsidRPr="00042EDC">
              <w:rPr>
                <w:rFonts w:ascii="Arial" w:eastAsia="Arial Unicode MS" w:hAnsi="Arial" w:cs="Arial"/>
                <w:color w:val="000000"/>
                <w:kern w:val="24"/>
                <w:sz w:val="16"/>
                <w:szCs w:val="16"/>
                <w:lang w:val="fi-FI" w:eastAsia="zh-CN"/>
              </w:rPr>
              <w:t xml:space="preserve"> on PTRS</w:t>
            </w:r>
          </w:p>
        </w:tc>
      </w:tr>
      <w:tr w:rsidR="009127B8" w:rsidRPr="00042EDC" w14:paraId="0D9DF8BB" w14:textId="77777777" w:rsidTr="00162A3B">
        <w:trPr>
          <w:trHeight w:val="191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10F341E" w14:textId="77777777" w:rsidR="009127B8" w:rsidRPr="00042EDC" w:rsidRDefault="009127B8" w:rsidP="00695211">
            <w:pPr>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val="fi-FI" w:eastAsia="zh-CN"/>
              </w:rPr>
              <w:t>Phase</w:t>
            </w:r>
            <w:proofErr w:type="spellEnd"/>
            <w:r w:rsidRPr="00042EDC">
              <w:rPr>
                <w:rFonts w:ascii="Arial" w:eastAsia="Arial Unicode MS" w:hAnsi="Arial" w:cs="Arial"/>
                <w:color w:val="000000"/>
                <w:kern w:val="24"/>
                <w:sz w:val="16"/>
                <w:szCs w:val="16"/>
                <w:lang w:val="fi-FI" w:eastAsia="zh-CN"/>
              </w:rPr>
              <w:t xml:space="preserve"> </w:t>
            </w:r>
            <w:proofErr w:type="spellStart"/>
            <w:r w:rsidRPr="00042EDC">
              <w:rPr>
                <w:rFonts w:ascii="Arial" w:eastAsia="Arial Unicode MS" w:hAnsi="Arial" w:cs="Arial"/>
                <w:color w:val="000000"/>
                <w:kern w:val="24"/>
                <w:sz w:val="16"/>
                <w:szCs w:val="16"/>
                <w:lang w:val="fi-FI" w:eastAsia="zh-CN"/>
              </w:rPr>
              <w:t>noise</w:t>
            </w:r>
            <w:proofErr w:type="spellEnd"/>
            <w:r w:rsidRPr="00042EDC">
              <w:rPr>
                <w:rFonts w:ascii="Arial" w:eastAsia="Arial Unicode MS" w:hAnsi="Arial" w:cs="Arial"/>
                <w:color w:val="000000"/>
                <w:kern w:val="24"/>
                <w:sz w:val="16"/>
                <w:szCs w:val="16"/>
                <w:lang w:val="fi-FI" w:eastAsia="zh-CN"/>
              </w:rPr>
              <w:t xml:space="preserve"> </w:t>
            </w:r>
            <w:proofErr w:type="spellStart"/>
            <w:r w:rsidRPr="00042EDC">
              <w:rPr>
                <w:rFonts w:ascii="Arial" w:eastAsia="Arial Unicode MS" w:hAnsi="Arial" w:cs="Arial"/>
                <w:color w:val="000000"/>
                <w:kern w:val="24"/>
                <w:sz w:val="16"/>
                <w:szCs w:val="16"/>
                <w:lang w:val="fi-FI" w:eastAsia="zh-CN"/>
              </w:rPr>
              <w:t>model</w:t>
            </w:r>
            <w:proofErr w:type="spellEnd"/>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4F01B2" w14:textId="77777777" w:rsidR="009127B8" w:rsidRPr="00042EDC" w:rsidRDefault="009127B8" w:rsidP="00695211">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TR 38.803 model (in section 6.1.10 and section 6.1.11)</w:t>
            </w:r>
          </w:p>
          <w:p w14:paraId="5500D63E" w14:textId="47D6B5CB" w:rsidR="009127B8" w:rsidRPr="00042EDC" w:rsidRDefault="009127B8" w:rsidP="00695211">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modeled Phase noise for TX and RX</w:t>
            </w:r>
          </w:p>
          <w:p w14:paraId="1C27DFE4" w14:textId="77777777" w:rsidR="009127B8" w:rsidRPr="00042EDC" w:rsidRDefault="009127B8" w:rsidP="00695211">
            <w:pPr>
              <w:spacing w:line="240" w:lineRule="atLeast"/>
              <w:jc w:val="both"/>
              <w:rPr>
                <w:rFonts w:ascii="Arial" w:eastAsia="DengXian" w:hAnsi="Arial" w:cs="Arial"/>
                <w:color w:val="000000"/>
                <w:sz w:val="16"/>
                <w:szCs w:val="16"/>
                <w:lang w:eastAsia="zh-CN"/>
              </w:rPr>
            </w:pPr>
            <w:r w:rsidRPr="00042EDC">
              <w:rPr>
                <w:rFonts w:ascii="Arial" w:eastAsia="DengXian" w:hAnsi="Arial" w:cs="Arial"/>
                <w:color w:val="000000"/>
                <w:sz w:val="16"/>
                <w:szCs w:val="16"/>
                <w:lang w:eastAsia="zh-CN"/>
              </w:rPr>
              <w:t>Option a): example1</w:t>
            </w:r>
            <w:r w:rsidRPr="00042EDC">
              <w:rPr>
                <w:rFonts w:ascii="Arial" w:eastAsia="Arial Unicode MS" w:hAnsi="Arial" w:cs="Arial"/>
                <w:color w:val="000000"/>
                <w:kern w:val="24"/>
                <w:sz w:val="16"/>
                <w:szCs w:val="16"/>
                <w:lang w:eastAsia="zh-CN"/>
              </w:rPr>
              <w:t xml:space="preserve"> (</w:t>
            </w:r>
            <w:proofErr w:type="gramStart"/>
            <w:r w:rsidRPr="00042EDC">
              <w:rPr>
                <w:rFonts w:ascii="Arial" w:eastAsia="Arial Unicode MS" w:hAnsi="Arial" w:cs="Arial"/>
                <w:color w:val="000000"/>
                <w:kern w:val="24"/>
                <w:sz w:val="16"/>
                <w:szCs w:val="16"/>
                <w:lang w:eastAsia="zh-CN"/>
              </w:rPr>
              <w:t>UE)</w:t>
            </w:r>
            <w:r w:rsidRPr="00042EDC">
              <w:rPr>
                <w:rFonts w:ascii="Arial" w:eastAsia="DengXian" w:hAnsi="Arial" w:cs="Arial"/>
                <w:color w:val="000000"/>
                <w:sz w:val="16"/>
                <w:szCs w:val="16"/>
                <w:lang w:eastAsia="zh-CN"/>
              </w:rPr>
              <w:t>  +</w:t>
            </w:r>
            <w:proofErr w:type="gramEnd"/>
            <w:r w:rsidRPr="00042EDC">
              <w:rPr>
                <w:rFonts w:ascii="Arial" w:eastAsia="DengXian" w:hAnsi="Arial" w:cs="Arial"/>
                <w:color w:val="000000"/>
                <w:sz w:val="16"/>
                <w:szCs w:val="16"/>
                <w:lang w:eastAsia="zh-CN"/>
              </w:rPr>
              <w:t xml:space="preserve"> example1</w:t>
            </w:r>
            <w:r w:rsidRPr="00042EDC">
              <w:rPr>
                <w:rFonts w:ascii="Arial" w:eastAsia="Arial Unicode MS" w:hAnsi="Arial" w:cs="Arial"/>
                <w:color w:val="000000"/>
                <w:kern w:val="24"/>
                <w:sz w:val="16"/>
                <w:szCs w:val="16"/>
                <w:lang w:eastAsia="zh-CN"/>
              </w:rPr>
              <w:t>(BS)</w:t>
            </w:r>
          </w:p>
          <w:p w14:paraId="40C4FFBA" w14:textId="77777777" w:rsidR="009127B8" w:rsidRPr="00042EDC" w:rsidRDefault="009127B8" w:rsidP="00695211">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Option b): example2 (UE) + example2(BS)</w:t>
            </w:r>
          </w:p>
          <w:p w14:paraId="60934A80" w14:textId="77777777" w:rsidR="009127B8" w:rsidRPr="00042EDC" w:rsidRDefault="009127B8" w:rsidP="00695211">
            <w:pPr>
              <w:rPr>
                <w:rFonts w:ascii="Arial" w:eastAsia="Arial Unicode MS" w:hAnsi="Arial" w:cs="Arial"/>
                <w:color w:val="000000"/>
                <w:kern w:val="24"/>
                <w:sz w:val="16"/>
                <w:szCs w:val="16"/>
                <w:lang w:eastAsia="zh-CN"/>
              </w:rPr>
            </w:pPr>
            <w:r w:rsidRPr="00042EDC">
              <w:rPr>
                <w:rFonts w:ascii="Arial" w:eastAsia="DengXian" w:hAnsi="Arial" w:cs="Arial"/>
                <w:color w:val="000000"/>
                <w:sz w:val="16"/>
                <w:szCs w:val="16"/>
                <w:lang w:eastAsia="zh-CN"/>
              </w:rPr>
              <w:t>Option d): example1 (UE) + example2(BS)</w:t>
            </w:r>
          </w:p>
        </w:tc>
      </w:tr>
      <w:tr w:rsidR="009127B8" w:rsidRPr="00042EDC" w14:paraId="5E8B35F5" w14:textId="77777777" w:rsidTr="00162A3B">
        <w:trPr>
          <w:trHeight w:val="497"/>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05BC473" w14:textId="77777777" w:rsidR="009127B8" w:rsidRPr="00042EDC" w:rsidRDefault="009127B8" w:rsidP="00695211">
            <w:pPr>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xml:space="preserve"> excluding phase noise for 256QAM</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B8C3130" w14:textId="77777777" w:rsidR="009127B8" w:rsidRPr="00042EDC" w:rsidRDefault="009127B8" w:rsidP="00695211">
            <w:pPr>
              <w:rPr>
                <w:rFonts w:ascii="Arial" w:hAnsi="Arial" w:cs="Arial"/>
                <w:sz w:val="16"/>
                <w:szCs w:val="16"/>
                <w:lang w:eastAsia="zh-CN"/>
              </w:rPr>
            </w:pP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3%, 3.5%, 4%,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3%, 3.5%, 4%</w:t>
            </w:r>
          </w:p>
          <w:p w14:paraId="2C47EE3C" w14:textId="77777777" w:rsidR="009127B8" w:rsidRPr="00042EDC" w:rsidRDefault="009127B8" w:rsidP="00695211">
            <w:pPr>
              <w:rPr>
                <w:rFonts w:ascii="Arial" w:hAnsi="Arial" w:cs="Arial"/>
                <w:sz w:val="16"/>
                <w:szCs w:val="16"/>
                <w:lang w:eastAsia="zh-CN"/>
              </w:rPr>
            </w:pPr>
            <w:r w:rsidRPr="00042EDC">
              <w:rPr>
                <w:rFonts w:ascii="Arial" w:eastAsia="Arial Unicode MS" w:hAnsi="Arial" w:cs="Arial"/>
                <w:color w:val="000000"/>
                <w:kern w:val="24"/>
                <w:sz w:val="16"/>
                <w:szCs w:val="16"/>
                <w:lang w:eastAsia="zh-CN"/>
              </w:rPr>
              <w:t xml:space="preserve">Option 1: </w:t>
            </w: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&gt;=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xml:space="preserve">; </w:t>
            </w:r>
          </w:p>
        </w:tc>
      </w:tr>
      <w:tr w:rsidR="009127B8" w:rsidRPr="00042EDC" w14:paraId="12B317B6" w14:textId="77777777" w:rsidTr="00162A3B">
        <w:trPr>
          <w:trHeight w:val="2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A1E0C2" w14:textId="77777777" w:rsidR="009127B8" w:rsidRPr="00042EDC" w:rsidRDefault="009127B8" w:rsidP="00695211">
            <w:pPr>
              <w:spacing w:line="254" w:lineRule="atLeast"/>
              <w:jc w:val="both"/>
              <w:rPr>
                <w:rFonts w:ascii="Arial" w:hAnsi="Arial" w:cs="Arial"/>
                <w:sz w:val="16"/>
                <w:szCs w:val="16"/>
                <w:lang w:eastAsia="zh-CN"/>
              </w:rPr>
            </w:pPr>
            <w:r w:rsidRPr="00042EDC">
              <w:rPr>
                <w:rFonts w:ascii="Arial" w:eastAsia="Arial Unicode MS" w:hAnsi="Arial" w:cs="Arial"/>
                <w:color w:val="000000"/>
                <w:kern w:val="24"/>
                <w:sz w:val="16"/>
                <w:szCs w:val="16"/>
                <w:lang w:eastAsia="zh-CN"/>
              </w:rPr>
              <w:t>Other parameters</w:t>
            </w:r>
          </w:p>
        </w:tc>
        <w:tc>
          <w:tcPr>
            <w:tcW w:w="6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382367" w14:textId="1308F727" w:rsidR="009127B8" w:rsidRPr="00042EDC" w:rsidRDefault="009127B8" w:rsidP="00695211">
            <w:pPr>
              <w:spacing w:line="254" w:lineRule="atLeast"/>
              <w:jc w:val="both"/>
              <w:rPr>
                <w:rFonts w:ascii="Arial" w:hAnsi="Arial" w:cs="Arial"/>
                <w:sz w:val="16"/>
                <w:szCs w:val="16"/>
                <w:lang w:eastAsia="zh-CN"/>
              </w:rPr>
            </w:pPr>
            <w:r w:rsidRPr="00042EDC">
              <w:rPr>
                <w:rFonts w:ascii="Arial" w:eastAsia="Arial Unicode MS" w:hAnsi="Arial" w:cs="Arial"/>
                <w:color w:val="000000"/>
                <w:kern w:val="24"/>
                <w:sz w:val="16"/>
                <w:szCs w:val="16"/>
                <w:lang w:eastAsia="zh-CN"/>
              </w:rPr>
              <w:t>follow assumptions in TS38.104 Section 11.2.2.</w:t>
            </w:r>
          </w:p>
        </w:tc>
      </w:tr>
    </w:tbl>
    <w:p w14:paraId="7F8FA277" w14:textId="48D16878" w:rsidR="009127B8" w:rsidRDefault="001B5C95" w:rsidP="00C05FF2">
      <w:pPr>
        <w:pStyle w:val="Caption"/>
        <w:spacing w:before="120"/>
        <w:rPr>
          <w:lang w:eastAsia="zh-CN"/>
        </w:rPr>
      </w:pPr>
      <w:bookmarkStart w:id="0" w:name="_Ref115247068"/>
      <w:r>
        <w:t xml:space="preserve">Table </w:t>
      </w:r>
      <w:r>
        <w:fldChar w:fldCharType="begin"/>
      </w:r>
      <w:r>
        <w:instrText xml:space="preserve"> SEQ Table \* ARABIC </w:instrText>
      </w:r>
      <w:r>
        <w:fldChar w:fldCharType="separate"/>
      </w:r>
      <w:r w:rsidR="00102735">
        <w:rPr>
          <w:noProof/>
        </w:rPr>
        <w:t>1</w:t>
      </w:r>
      <w:r>
        <w:fldChar w:fldCharType="end"/>
      </w:r>
      <w:bookmarkEnd w:id="0"/>
      <w:r w:rsidR="00271880">
        <w:t>.</w:t>
      </w:r>
      <w:r>
        <w:t xml:space="preserve"> Sim</w:t>
      </w:r>
      <w:r w:rsidR="00271880">
        <w:t xml:space="preserve">ulation assumptions according to </w:t>
      </w:r>
      <w:r w:rsidR="00271880">
        <w:fldChar w:fldCharType="begin"/>
      </w:r>
      <w:r w:rsidR="00271880">
        <w:instrText xml:space="preserve"> REF _Ref115101531 \r \h </w:instrText>
      </w:r>
      <w:r w:rsidR="00271880">
        <w:fldChar w:fldCharType="separate"/>
      </w:r>
      <w:r w:rsidR="00102735">
        <w:t>[3]</w:t>
      </w:r>
      <w:r w:rsidR="00271880">
        <w:fldChar w:fldCharType="end"/>
      </w:r>
      <w:r w:rsidR="00AE5BB9">
        <w:t>.</w:t>
      </w:r>
    </w:p>
    <w:p w14:paraId="5143B005" w14:textId="77777777" w:rsidR="00AE5BB9" w:rsidRDefault="00AE5BB9" w:rsidP="00D02C40">
      <w:pPr>
        <w:rPr>
          <w:lang w:eastAsia="zh-CN"/>
        </w:rPr>
      </w:pPr>
    </w:p>
    <w:p w14:paraId="09A2A8A1" w14:textId="5CFC0E05" w:rsidR="0040157F" w:rsidRDefault="00301C81" w:rsidP="00D02C40">
      <w:pPr>
        <w:rPr>
          <w:lang w:eastAsia="zh-CN"/>
        </w:rPr>
      </w:pPr>
      <w:r>
        <w:rPr>
          <w:lang w:eastAsia="zh-CN"/>
        </w:rPr>
        <w:t>Regarding the power classes</w:t>
      </w:r>
      <w:r w:rsidR="001F1C0C">
        <w:rPr>
          <w:lang w:eastAsia="zh-CN"/>
        </w:rPr>
        <w:t>, it was agreed to keep the priorities speci</w:t>
      </w:r>
      <w:r w:rsidR="002D0D70">
        <w:rPr>
          <w:lang w:eastAsia="zh-CN"/>
        </w:rPr>
        <w:t>fied in the WI</w:t>
      </w:r>
      <w:r w:rsidR="008C4092">
        <w:rPr>
          <w:lang w:eastAsia="zh-CN"/>
        </w:rPr>
        <w:t>.</w:t>
      </w:r>
    </w:p>
    <w:p w14:paraId="6E9F5905" w14:textId="77777777" w:rsidR="0040157F" w:rsidRDefault="0040157F" w:rsidP="00D02C40">
      <w:pPr>
        <w:rPr>
          <w:lang w:eastAsia="zh-CN"/>
        </w:rPr>
      </w:pPr>
    </w:p>
    <w:p w14:paraId="62726AFA" w14:textId="5AACA702" w:rsidR="004D7B29" w:rsidRPr="00A82234" w:rsidRDefault="00EA6322" w:rsidP="00D02C40">
      <w:pPr>
        <w:rPr>
          <w:lang w:eastAsia="zh-CN"/>
        </w:rPr>
      </w:pPr>
      <w:r>
        <w:rPr>
          <w:lang w:eastAsia="zh-CN"/>
        </w:rPr>
        <w:t>T</w:t>
      </w:r>
      <w:r w:rsidR="00C06DB6">
        <w:rPr>
          <w:lang w:eastAsia="zh-CN"/>
        </w:rPr>
        <w:t xml:space="preserve">his </w:t>
      </w:r>
      <w:proofErr w:type="spellStart"/>
      <w:r w:rsidR="00C06DB6">
        <w:rPr>
          <w:lang w:eastAsia="zh-CN"/>
        </w:rPr>
        <w:t>tdoc</w:t>
      </w:r>
      <w:proofErr w:type="spellEnd"/>
      <w:r w:rsidR="00AB2545">
        <w:rPr>
          <w:lang w:eastAsia="zh-CN"/>
        </w:rPr>
        <w:t xml:space="preserve"> is an update of </w:t>
      </w:r>
      <w:r>
        <w:rPr>
          <w:lang w:eastAsia="zh-CN"/>
        </w:rPr>
        <w:fldChar w:fldCharType="begin"/>
      </w:r>
      <w:r>
        <w:rPr>
          <w:lang w:eastAsia="zh-CN"/>
        </w:rPr>
        <w:instrText xml:space="preserve"> REF _Ref118640253 \r \h </w:instrText>
      </w:r>
      <w:r>
        <w:rPr>
          <w:lang w:eastAsia="zh-CN"/>
        </w:rPr>
      </w:r>
      <w:r>
        <w:rPr>
          <w:lang w:eastAsia="zh-CN"/>
        </w:rPr>
        <w:fldChar w:fldCharType="separate"/>
      </w:r>
      <w:r w:rsidR="00102735">
        <w:rPr>
          <w:lang w:eastAsia="zh-CN"/>
        </w:rPr>
        <w:t>[5]</w:t>
      </w:r>
      <w:r>
        <w:rPr>
          <w:lang w:eastAsia="zh-CN"/>
        </w:rPr>
        <w:fldChar w:fldCharType="end"/>
      </w:r>
      <w:r>
        <w:rPr>
          <w:lang w:eastAsia="zh-CN"/>
        </w:rPr>
        <w:t xml:space="preserve"> </w:t>
      </w:r>
      <w:r w:rsidR="00AB2545">
        <w:rPr>
          <w:lang w:eastAsia="zh-CN"/>
        </w:rPr>
        <w:t>where</w:t>
      </w:r>
      <w:r w:rsidR="00C06DB6">
        <w:rPr>
          <w:lang w:eastAsia="zh-CN"/>
        </w:rPr>
        <w:t xml:space="preserve"> </w:t>
      </w:r>
      <w:r w:rsidR="00522073">
        <w:rPr>
          <w:lang w:eastAsia="zh-CN"/>
        </w:rPr>
        <w:t xml:space="preserve">we present </w:t>
      </w:r>
      <w:r w:rsidR="00C06DB6">
        <w:rPr>
          <w:lang w:eastAsia="zh-CN"/>
        </w:rPr>
        <w:t xml:space="preserve">further </w:t>
      </w:r>
      <w:r w:rsidR="000B0A2B">
        <w:rPr>
          <w:lang w:eastAsia="zh-CN"/>
        </w:rPr>
        <w:t>link-</w:t>
      </w:r>
      <w:r w:rsidR="00C06DB6">
        <w:rPr>
          <w:lang w:eastAsia="zh-CN"/>
        </w:rPr>
        <w:t>level simulations.</w:t>
      </w:r>
      <w:r w:rsidR="009C198F">
        <w:rPr>
          <w:lang w:eastAsia="zh-CN"/>
        </w:rPr>
        <w:t xml:space="preserve"> W</w:t>
      </w:r>
      <w:r w:rsidR="00C64E6C">
        <w:rPr>
          <w:lang w:eastAsia="zh-CN"/>
        </w:rPr>
        <w:t xml:space="preserve">e discuss the performance gain of </w:t>
      </w:r>
      <w:r w:rsidR="005A7087" w:rsidRPr="00FB59EB">
        <w:rPr>
          <w:lang w:eastAsia="zh-CN"/>
        </w:rPr>
        <w:t>UL 256QAM</w:t>
      </w:r>
      <w:r w:rsidR="0045375F">
        <w:rPr>
          <w:lang w:eastAsia="zh-CN"/>
        </w:rPr>
        <w:t xml:space="preserve"> </w:t>
      </w:r>
      <w:r w:rsidR="006B6671">
        <w:rPr>
          <w:lang w:eastAsia="zh-CN"/>
        </w:rPr>
        <w:t xml:space="preserve">under the impact </w:t>
      </w:r>
      <w:r w:rsidR="00853FA4">
        <w:rPr>
          <w:lang w:eastAsia="zh-CN"/>
        </w:rPr>
        <w:t xml:space="preserve">of </w:t>
      </w:r>
      <w:r w:rsidR="006B6671">
        <w:rPr>
          <w:lang w:eastAsia="zh-CN"/>
        </w:rPr>
        <w:t>phase noise</w:t>
      </w:r>
      <w:r w:rsidR="00C64E6C">
        <w:rPr>
          <w:lang w:eastAsia="zh-CN"/>
        </w:rPr>
        <w:t xml:space="preserve"> and its feasibility in FR2-1</w:t>
      </w:r>
      <w:r w:rsidR="0045375F">
        <w:rPr>
          <w:lang w:eastAsia="zh-CN"/>
        </w:rPr>
        <w:t>.</w:t>
      </w:r>
      <w:r w:rsidR="00AB1645">
        <w:rPr>
          <w:lang w:eastAsia="zh-CN"/>
        </w:rPr>
        <w:t xml:space="preserve"> </w:t>
      </w:r>
    </w:p>
    <w:p w14:paraId="1239C619" w14:textId="6E0A050B" w:rsidR="00032649" w:rsidRPr="00BA610E" w:rsidRDefault="00F94167" w:rsidP="0003264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Simulation</w:t>
      </w:r>
    </w:p>
    <w:p w14:paraId="4D358028" w14:textId="27EC2421" w:rsidR="008B5496" w:rsidRDefault="003966F5" w:rsidP="008B5496">
      <w:pPr>
        <w:pStyle w:val="BodyText"/>
      </w:pPr>
      <w:bookmarkStart w:id="1" w:name="_Ref110949285"/>
      <w:r>
        <w:t xml:space="preserve">We </w:t>
      </w:r>
      <w:r w:rsidR="00FA2F1E">
        <w:t>performed</w:t>
      </w:r>
      <w:r w:rsidR="00A54202">
        <w:t xml:space="preserve"> </w:t>
      </w:r>
      <w:r>
        <w:t>simulations and compare</w:t>
      </w:r>
      <w:r w:rsidR="00651F7D">
        <w:t>d</w:t>
      </w:r>
      <w:r>
        <w:t xml:space="preserve"> the </w:t>
      </w:r>
      <w:r w:rsidR="00A54202">
        <w:t>t</w:t>
      </w:r>
      <w:r w:rsidR="00EB2C71">
        <w:t>h</w:t>
      </w:r>
      <w:r w:rsidR="00A54202">
        <w:t xml:space="preserve">roughput </w:t>
      </w:r>
      <w:r w:rsidR="00C1180C">
        <w:t xml:space="preserve">between </w:t>
      </w:r>
      <w:r w:rsidR="0075576F">
        <w:t xml:space="preserve">64QAM </w:t>
      </w:r>
      <w:r w:rsidR="00C1180C">
        <w:t>and</w:t>
      </w:r>
      <w:r w:rsidR="0075576F">
        <w:t xml:space="preserve"> 256QAM </w:t>
      </w:r>
      <w:r w:rsidR="00296E3B">
        <w:t xml:space="preserve">for </w:t>
      </w:r>
      <w:r w:rsidR="000C0844">
        <w:t xml:space="preserve">an </w:t>
      </w:r>
      <w:r w:rsidR="001861F3">
        <w:t>EVM value of 3.5%</w:t>
      </w:r>
      <w:r w:rsidR="000C0844">
        <w:t>,</w:t>
      </w:r>
      <w:r w:rsidR="005E7560">
        <w:t xml:space="preserve"> as agreed </w:t>
      </w:r>
      <w:r w:rsidR="00EE56D0">
        <w:t xml:space="preserve">in </w:t>
      </w:r>
      <w:r w:rsidR="00A8439E">
        <w:t xml:space="preserve">WF </w:t>
      </w:r>
      <w:r w:rsidR="00C97711">
        <w:fldChar w:fldCharType="begin"/>
      </w:r>
      <w:r w:rsidR="00C97711">
        <w:instrText xml:space="preserve"> REF _Ref115101531 \r \h </w:instrText>
      </w:r>
      <w:r w:rsidR="00C97711">
        <w:fldChar w:fldCharType="separate"/>
      </w:r>
      <w:r w:rsidR="00102735">
        <w:t>[3]</w:t>
      </w:r>
      <w:r w:rsidR="00C97711">
        <w:fldChar w:fldCharType="end"/>
      </w:r>
      <w:r w:rsidR="00BB65AD">
        <w:t>.</w:t>
      </w:r>
      <w:r w:rsidR="007E6319">
        <w:t xml:space="preserve"> </w:t>
      </w:r>
      <w:r w:rsidR="00675E70">
        <w:t>TX EVM has been the same as RX EVM in each simulation</w:t>
      </w:r>
      <w:r w:rsidR="009813BD">
        <w:t xml:space="preserve">. </w:t>
      </w:r>
      <w:r w:rsidR="00C1180C">
        <w:t>The s</w:t>
      </w:r>
      <w:r w:rsidR="00673ABE">
        <w:t xml:space="preserve">imulations </w:t>
      </w:r>
      <w:r w:rsidR="000C0844">
        <w:t>follow</w:t>
      </w:r>
      <w:r w:rsidR="0037097C">
        <w:t xml:space="preserve"> the agreed simulation assumptions</w:t>
      </w:r>
      <w:r w:rsidR="00E23FAB">
        <w:t xml:space="preserve"> </w:t>
      </w:r>
      <w:r w:rsidR="00E23FAB">
        <w:fldChar w:fldCharType="begin"/>
      </w:r>
      <w:r w:rsidR="00E23FAB">
        <w:instrText xml:space="preserve"> REF _Ref118635724 \r \h </w:instrText>
      </w:r>
      <w:r w:rsidR="00E23FAB">
        <w:fldChar w:fldCharType="separate"/>
      </w:r>
      <w:r w:rsidR="00102735">
        <w:t>[4]</w:t>
      </w:r>
      <w:r w:rsidR="00E23FAB">
        <w:fldChar w:fldCharType="end"/>
      </w:r>
      <w:r w:rsidR="00872686">
        <w:t>.</w:t>
      </w:r>
      <w:bookmarkEnd w:id="1"/>
      <w:r w:rsidR="00B441CA">
        <w:t xml:space="preserve"> </w:t>
      </w:r>
      <w:r w:rsidR="004E1262">
        <w:t>Rank-1</w:t>
      </w:r>
      <w:r w:rsidR="00531399">
        <w:t xml:space="preserve">, </w:t>
      </w:r>
      <w:r w:rsidR="00651F7D">
        <w:t xml:space="preserve">and </w:t>
      </w:r>
      <w:r w:rsidR="00B441CA">
        <w:t xml:space="preserve">AWGN </w:t>
      </w:r>
      <w:r w:rsidR="00C11C65">
        <w:t>for 29</w:t>
      </w:r>
      <w:r w:rsidR="002310D1">
        <w:t xml:space="preserve"> </w:t>
      </w:r>
      <w:r w:rsidR="00C11C65">
        <w:t>GHz</w:t>
      </w:r>
      <w:r w:rsidR="00016B91">
        <w:t xml:space="preserve"> and</w:t>
      </w:r>
      <w:r w:rsidR="00C11C65">
        <w:t xml:space="preserve"> </w:t>
      </w:r>
      <w:r w:rsidR="0046210F">
        <w:t xml:space="preserve">39GHz </w:t>
      </w:r>
      <w:r w:rsidR="002310D1">
        <w:t>are</w:t>
      </w:r>
      <w:r w:rsidR="00B441CA">
        <w:t xml:space="preserve"> simulated</w:t>
      </w:r>
      <w:r w:rsidR="002743F6">
        <w:t>.</w:t>
      </w:r>
      <w:r w:rsidR="00BB65AD" w:rsidRPr="00BB65AD">
        <w:t xml:space="preserve"> </w:t>
      </w:r>
      <w:r w:rsidR="003E0839">
        <w:t>5</w:t>
      </w:r>
      <w:r w:rsidR="00BB65AD">
        <w:t xml:space="preserve">0MHz channel BW and no HARQ </w:t>
      </w:r>
      <w:r w:rsidR="008901B8">
        <w:t xml:space="preserve">have </w:t>
      </w:r>
      <w:r w:rsidR="00BB65AD">
        <w:t>been used.</w:t>
      </w:r>
      <w:r w:rsidR="00D533D3">
        <w:t xml:space="preserve"> Phase noise is added according</w:t>
      </w:r>
      <w:r w:rsidR="00A13CDE">
        <w:t xml:space="preserve"> </w:t>
      </w:r>
      <w:r w:rsidR="00651F7D">
        <w:t xml:space="preserve">to </w:t>
      </w:r>
      <w:r w:rsidR="00066827">
        <w:t xml:space="preserve">option 2 in the </w:t>
      </w:r>
      <w:r w:rsidR="004733A8">
        <w:t>simulation assumptions</w:t>
      </w:r>
      <w:r w:rsidR="00066827">
        <w:t xml:space="preserve">, i.e., </w:t>
      </w:r>
      <w:r w:rsidR="00313D82">
        <w:t>“E</w:t>
      </w:r>
      <w:r w:rsidR="00066827">
        <w:t>xample2</w:t>
      </w:r>
      <w:r w:rsidR="00313D82">
        <w:t>,”</w:t>
      </w:r>
      <w:r w:rsidR="00066827">
        <w:t xml:space="preserve"> at </w:t>
      </w:r>
      <w:r w:rsidR="00A44AAA">
        <w:t xml:space="preserve">both </w:t>
      </w:r>
      <w:r w:rsidR="00066827">
        <w:t>the UE and BS</w:t>
      </w:r>
      <w:r w:rsidR="00E840EB">
        <w:t>.</w:t>
      </w:r>
    </w:p>
    <w:p w14:paraId="18825B5F" w14:textId="6AF1B7CD" w:rsidR="008B5496" w:rsidRPr="00AB0F10" w:rsidRDefault="008B5496" w:rsidP="008B5496">
      <w:pPr>
        <w:pStyle w:val="Heading2"/>
        <w:rPr>
          <w:lang w:eastAsia="zh-CN"/>
        </w:rPr>
      </w:pPr>
      <w:r>
        <w:rPr>
          <w:lang w:eastAsia="zh-CN"/>
        </w:rPr>
        <w:t>29</w:t>
      </w:r>
      <w:r w:rsidR="00247F56">
        <w:rPr>
          <w:lang w:eastAsia="zh-CN"/>
        </w:rPr>
        <w:t xml:space="preserve"> GHz</w:t>
      </w:r>
    </w:p>
    <w:p w14:paraId="51E6D5EE" w14:textId="0F17448E" w:rsidR="00410E6A" w:rsidRDefault="00E42FB2" w:rsidP="00B277C2">
      <w:pPr>
        <w:pStyle w:val="BodyText"/>
      </w:pPr>
      <w:r>
        <w:rPr>
          <w:lang w:eastAsia="ja-JP"/>
        </w:rPr>
        <w:t xml:space="preserve">We </w:t>
      </w:r>
      <w:r w:rsidR="00017035">
        <w:rPr>
          <w:lang w:eastAsia="ja-JP"/>
        </w:rPr>
        <w:t>performed simulations</w:t>
      </w:r>
      <w:r>
        <w:rPr>
          <w:lang w:eastAsia="ja-JP"/>
        </w:rPr>
        <w:t xml:space="preserve"> to </w:t>
      </w:r>
      <w:r w:rsidR="00A13CDE">
        <w:rPr>
          <w:lang w:eastAsia="ja-JP"/>
        </w:rPr>
        <w:t>determine whether 256-QAM works for FR2-1 and</w:t>
      </w:r>
      <w:r w:rsidR="005D7D1F">
        <w:rPr>
          <w:lang w:eastAsia="ja-JP"/>
        </w:rPr>
        <w:t xml:space="preserve"> </w:t>
      </w:r>
      <w:r>
        <w:rPr>
          <w:lang w:eastAsia="ja-JP"/>
        </w:rPr>
        <w:t>demonstrate its performance gain</w:t>
      </w:r>
      <w:r w:rsidR="007B7206">
        <w:rPr>
          <w:lang w:eastAsia="ja-JP"/>
        </w:rPr>
        <w:t>.</w:t>
      </w:r>
      <w:r w:rsidR="008B5496">
        <w:t xml:space="preserve"> </w:t>
      </w:r>
      <w:r w:rsidR="00794720">
        <w:fldChar w:fldCharType="begin"/>
      </w:r>
      <w:r w:rsidR="00794720">
        <w:instrText xml:space="preserve"> REF _Ref115364573 \h </w:instrText>
      </w:r>
      <w:r w:rsidR="00794720">
        <w:fldChar w:fldCharType="separate"/>
      </w:r>
      <w:r w:rsidR="00102735">
        <w:t xml:space="preserve">Figure </w:t>
      </w:r>
      <w:r w:rsidR="00102735">
        <w:rPr>
          <w:noProof/>
        </w:rPr>
        <w:t>1</w:t>
      </w:r>
      <w:r w:rsidR="00794720">
        <w:fldChar w:fldCharType="end"/>
      </w:r>
      <w:r w:rsidR="00A13CDE">
        <w:t xml:space="preserve"> shows the results</w:t>
      </w:r>
      <w:r w:rsidR="00794720">
        <w:t>.</w:t>
      </w:r>
    </w:p>
    <w:p w14:paraId="5AA239E8" w14:textId="1CE02C18" w:rsidR="00A467AF" w:rsidRDefault="005D2900" w:rsidP="005D2900">
      <w:pPr>
        <w:pStyle w:val="BodyText"/>
        <w:jc w:val="center"/>
      </w:pPr>
      <w:r>
        <w:rPr>
          <w:noProof/>
        </w:rPr>
        <w:lastRenderedPageBreak/>
        <w:drawing>
          <wp:inline distT="0" distB="0" distL="0" distR="0" wp14:anchorId="5CFEF447" wp14:editId="5DD1A04C">
            <wp:extent cx="4893869" cy="4012328"/>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99736" cy="4017138"/>
                    </a:xfrm>
                    <a:prstGeom prst="rect">
                      <a:avLst/>
                    </a:prstGeom>
                  </pic:spPr>
                </pic:pic>
              </a:graphicData>
            </a:graphic>
          </wp:inline>
        </w:drawing>
      </w:r>
    </w:p>
    <w:p w14:paraId="57A2D78C" w14:textId="2C65F280" w:rsidR="00410E6A" w:rsidRPr="000D2E13" w:rsidRDefault="007E1F4B" w:rsidP="00E4085E">
      <w:pPr>
        <w:pStyle w:val="Caption"/>
        <w:spacing w:after="120"/>
        <w:jc w:val="center"/>
      </w:pPr>
      <w:bookmarkStart w:id="2" w:name="_Ref115364573"/>
      <w:r>
        <w:t xml:space="preserve">Figure </w:t>
      </w:r>
      <w:r>
        <w:fldChar w:fldCharType="begin"/>
      </w:r>
      <w:r>
        <w:instrText xml:space="preserve"> SEQ Figure \* ARABIC </w:instrText>
      </w:r>
      <w:r>
        <w:fldChar w:fldCharType="separate"/>
      </w:r>
      <w:r w:rsidR="00102735">
        <w:rPr>
          <w:noProof/>
        </w:rPr>
        <w:t>1</w:t>
      </w:r>
      <w:r>
        <w:fldChar w:fldCharType="end"/>
      </w:r>
      <w:bookmarkEnd w:id="2"/>
      <w:r w:rsidR="00F21E8C">
        <w:t xml:space="preserve"> </w:t>
      </w:r>
      <w:r w:rsidR="00F21E8C" w:rsidRPr="00F21E8C">
        <w:t xml:space="preserve">Throughput comparing 64QAM </w:t>
      </w:r>
      <w:r w:rsidR="00F21E8C">
        <w:t xml:space="preserve">and </w:t>
      </w:r>
      <w:r w:rsidR="00F21E8C" w:rsidRPr="00F21E8C">
        <w:t>256QAM with AWGN</w:t>
      </w:r>
      <w:r w:rsidR="007C6062">
        <w:t xml:space="preserve"> for </w:t>
      </w:r>
      <w:r w:rsidR="00C11C65">
        <w:t>29GHz</w:t>
      </w:r>
      <w:r w:rsidR="009345F5">
        <w:t xml:space="preserve">, EVM </w:t>
      </w:r>
      <w:r w:rsidR="00EB3F77">
        <w:t>3.5%</w:t>
      </w:r>
      <w:r w:rsidR="00A44AAA">
        <w:t>.</w:t>
      </w:r>
    </w:p>
    <w:p w14:paraId="5082E517" w14:textId="0BB5B478" w:rsidR="00E63CBD" w:rsidRDefault="00F65C22" w:rsidP="00E4085E">
      <w:pPr>
        <w:spacing w:before="120" w:after="60"/>
        <w:rPr>
          <w:lang w:eastAsia="ja-JP"/>
        </w:rPr>
      </w:pPr>
      <w:r>
        <w:rPr>
          <w:lang w:eastAsia="ja-JP"/>
        </w:rPr>
        <w:t>F</w:t>
      </w:r>
      <w:r w:rsidR="006B5AB8">
        <w:rPr>
          <w:lang w:eastAsia="ja-JP"/>
        </w:rPr>
        <w:t>igure 1 shows</w:t>
      </w:r>
      <w:r w:rsidR="007C6062">
        <w:rPr>
          <w:lang w:eastAsia="ja-JP"/>
        </w:rPr>
        <w:t xml:space="preserve"> </w:t>
      </w:r>
      <w:r w:rsidR="00531399">
        <w:rPr>
          <w:lang w:eastAsia="ja-JP"/>
        </w:rPr>
        <w:t xml:space="preserve">that </w:t>
      </w:r>
      <w:r w:rsidR="00143DB3">
        <w:rPr>
          <w:lang w:eastAsia="ja-JP"/>
        </w:rPr>
        <w:t xml:space="preserve">throughput for </w:t>
      </w:r>
      <w:r w:rsidR="00435AC7">
        <w:rPr>
          <w:lang w:eastAsia="ja-JP"/>
        </w:rPr>
        <w:t>64QAM (red curve</w:t>
      </w:r>
      <w:r w:rsidR="00E86B36">
        <w:rPr>
          <w:lang w:eastAsia="ja-JP"/>
        </w:rPr>
        <w:t>s</w:t>
      </w:r>
      <w:r w:rsidR="00435AC7">
        <w:rPr>
          <w:lang w:eastAsia="ja-JP"/>
        </w:rPr>
        <w:t xml:space="preserve">) has already saturated </w:t>
      </w:r>
      <w:r w:rsidR="009F4AF6">
        <w:rPr>
          <w:lang w:eastAsia="ja-JP"/>
        </w:rPr>
        <w:t xml:space="preserve">at an SNR level of 16dB. For </w:t>
      </w:r>
      <w:r w:rsidR="007D4E6F">
        <w:rPr>
          <w:lang w:eastAsia="ja-JP"/>
        </w:rPr>
        <w:t>256QAM</w:t>
      </w:r>
      <w:r w:rsidR="006B5AB8">
        <w:rPr>
          <w:lang w:eastAsia="ja-JP"/>
        </w:rPr>
        <w:t>,</w:t>
      </w:r>
      <w:r w:rsidR="007D4E6F">
        <w:rPr>
          <w:lang w:eastAsia="ja-JP"/>
        </w:rPr>
        <w:t xml:space="preserve"> SNR levels of </w:t>
      </w:r>
      <w:r w:rsidR="00AE233F">
        <w:rPr>
          <w:lang w:eastAsia="ja-JP"/>
        </w:rPr>
        <w:t>2</w:t>
      </w:r>
      <w:r w:rsidR="00E86B36">
        <w:rPr>
          <w:lang w:eastAsia="ja-JP"/>
        </w:rPr>
        <w:t>0</w:t>
      </w:r>
      <w:r w:rsidR="00AE233F">
        <w:rPr>
          <w:lang w:eastAsia="ja-JP"/>
        </w:rPr>
        <w:t xml:space="preserve"> dB </w:t>
      </w:r>
      <w:r w:rsidR="008A1DE7">
        <w:rPr>
          <w:lang w:eastAsia="ja-JP"/>
        </w:rPr>
        <w:t>for MCS</w:t>
      </w:r>
      <w:r w:rsidR="00665E50">
        <w:rPr>
          <w:lang w:eastAsia="ja-JP"/>
        </w:rPr>
        <w:t xml:space="preserve">21 and </w:t>
      </w:r>
      <w:r w:rsidR="00E46A3C">
        <w:rPr>
          <w:lang w:eastAsia="ja-JP"/>
        </w:rPr>
        <w:t>2</w:t>
      </w:r>
      <w:r w:rsidR="00EA0B6A">
        <w:rPr>
          <w:lang w:eastAsia="ja-JP"/>
        </w:rPr>
        <w:t>5 dB for MCS</w:t>
      </w:r>
      <w:r w:rsidR="009E441E">
        <w:rPr>
          <w:lang w:eastAsia="ja-JP"/>
        </w:rPr>
        <w:t xml:space="preserve">23 </w:t>
      </w:r>
      <w:r w:rsidR="00AE233F">
        <w:rPr>
          <w:lang w:eastAsia="ja-JP"/>
        </w:rPr>
        <w:t>(</w:t>
      </w:r>
      <w:r w:rsidR="009E441E">
        <w:rPr>
          <w:lang w:eastAsia="ja-JP"/>
        </w:rPr>
        <w:t xml:space="preserve">EVM </w:t>
      </w:r>
      <w:r w:rsidR="00AE233F">
        <w:rPr>
          <w:lang w:eastAsia="ja-JP"/>
        </w:rPr>
        <w:t>3.5%)</w:t>
      </w:r>
      <w:r w:rsidR="007A53D1">
        <w:rPr>
          <w:lang w:eastAsia="ja-JP"/>
        </w:rPr>
        <w:t xml:space="preserve"> </w:t>
      </w:r>
      <w:r w:rsidR="000F4C51">
        <w:rPr>
          <w:lang w:eastAsia="ja-JP"/>
        </w:rPr>
        <w:t>are required to exceed the throu</w:t>
      </w:r>
      <w:r w:rsidR="00C43171">
        <w:rPr>
          <w:lang w:eastAsia="ja-JP"/>
        </w:rPr>
        <w:t>gh</w:t>
      </w:r>
      <w:r w:rsidR="000F4C51">
        <w:rPr>
          <w:lang w:eastAsia="ja-JP"/>
        </w:rPr>
        <w:t xml:space="preserve">put performance of 64QAM. </w:t>
      </w:r>
      <w:r w:rsidR="00B375DF">
        <w:rPr>
          <w:lang w:eastAsia="ja-JP"/>
        </w:rPr>
        <w:t xml:space="preserve">To </w:t>
      </w:r>
      <w:r w:rsidR="00677753">
        <w:rPr>
          <w:lang w:eastAsia="ja-JP"/>
        </w:rPr>
        <w:t xml:space="preserve">reach </w:t>
      </w:r>
      <w:r w:rsidR="00C6793D">
        <w:rPr>
          <w:lang w:eastAsia="ja-JP"/>
        </w:rPr>
        <w:t>t</w:t>
      </w:r>
      <w:ins w:id="3" w:author="Flordelis, Jose" w:date="2022-11-07T19:49:00Z">
        <w:r w:rsidR="006920D7">
          <w:rPr>
            <w:lang w:eastAsia="ja-JP"/>
          </w:rPr>
          <w:t>h</w:t>
        </w:r>
      </w:ins>
      <w:r w:rsidR="00C6793D">
        <w:rPr>
          <w:lang w:eastAsia="ja-JP"/>
        </w:rPr>
        <w:t xml:space="preserve">roughput </w:t>
      </w:r>
      <w:r w:rsidR="00677753">
        <w:rPr>
          <w:lang w:eastAsia="ja-JP"/>
        </w:rPr>
        <w:t>saturation for 256QAM</w:t>
      </w:r>
      <w:r w:rsidR="00C6793D">
        <w:rPr>
          <w:lang w:eastAsia="ja-JP"/>
        </w:rPr>
        <w:t>,</w:t>
      </w:r>
      <w:r w:rsidR="00427DE4">
        <w:rPr>
          <w:lang w:eastAsia="ja-JP"/>
        </w:rPr>
        <w:t xml:space="preserve"> </w:t>
      </w:r>
      <w:r w:rsidR="00A21463">
        <w:rPr>
          <w:lang w:eastAsia="ja-JP"/>
        </w:rPr>
        <w:t xml:space="preserve">SNR levels of </w:t>
      </w:r>
      <w:r w:rsidR="003F19BA">
        <w:rPr>
          <w:lang w:eastAsia="ja-JP"/>
        </w:rPr>
        <w:t>21dB for MCS21 and 2</w:t>
      </w:r>
      <w:r w:rsidR="00091DA3">
        <w:rPr>
          <w:lang w:eastAsia="ja-JP"/>
        </w:rPr>
        <w:t>8</w:t>
      </w:r>
      <w:r w:rsidR="003F19BA">
        <w:rPr>
          <w:lang w:eastAsia="ja-JP"/>
        </w:rPr>
        <w:t xml:space="preserve"> dB for MCS23</w:t>
      </w:r>
      <w:r w:rsidR="0076326B">
        <w:rPr>
          <w:lang w:eastAsia="ja-JP"/>
        </w:rPr>
        <w:t xml:space="preserve"> are needed</w:t>
      </w:r>
      <w:r w:rsidR="004A7956">
        <w:rPr>
          <w:lang w:eastAsia="ja-JP"/>
        </w:rPr>
        <w:t>.</w:t>
      </w:r>
    </w:p>
    <w:p w14:paraId="71DA3870" w14:textId="4909B888" w:rsidR="007E2AAD" w:rsidRPr="007E2AAD" w:rsidRDefault="001C38EF" w:rsidP="007F13C0">
      <w:pPr>
        <w:pStyle w:val="Caption"/>
        <w:spacing w:before="120" w:after="120"/>
        <w:ind w:left="1559" w:hanging="1559"/>
        <w:rPr>
          <w:lang w:eastAsia="ja-JP"/>
        </w:rPr>
      </w:pPr>
      <w:bookmarkStart w:id="4" w:name="_Ref115366368"/>
      <w:r>
        <w:t xml:space="preserve">Observation </w:t>
      </w:r>
      <w:r>
        <w:fldChar w:fldCharType="begin"/>
      </w:r>
      <w:r>
        <w:instrText xml:space="preserve"> SEQ Observation \* ARABIC </w:instrText>
      </w:r>
      <w:r>
        <w:fldChar w:fldCharType="separate"/>
      </w:r>
      <w:r w:rsidR="00102735">
        <w:rPr>
          <w:noProof/>
        </w:rPr>
        <w:t>1</w:t>
      </w:r>
      <w:r>
        <w:fldChar w:fldCharType="end"/>
      </w:r>
      <w:r>
        <w:tab/>
      </w:r>
      <w:r w:rsidR="0057265D">
        <w:t>For 256QAM</w:t>
      </w:r>
      <w:r w:rsidR="007C09C7">
        <w:t>,</w:t>
      </w:r>
      <w:r w:rsidR="0057265D">
        <w:t xml:space="preserve"> to </w:t>
      </w:r>
      <w:r w:rsidR="00057A76">
        <w:rPr>
          <w:lang w:eastAsia="ja-JP"/>
        </w:rPr>
        <w:t>reach saturation in</w:t>
      </w:r>
      <w:r w:rsidR="00F82492" w:rsidRPr="00F82492">
        <w:rPr>
          <w:lang w:eastAsia="ja-JP"/>
        </w:rPr>
        <w:t xml:space="preserve"> </w:t>
      </w:r>
      <w:r w:rsidR="00F82492">
        <w:rPr>
          <w:lang w:eastAsia="ja-JP"/>
        </w:rPr>
        <w:t>throu</w:t>
      </w:r>
      <w:r w:rsidR="00B06A0B">
        <w:rPr>
          <w:lang w:eastAsia="ja-JP"/>
        </w:rPr>
        <w:t>gh</w:t>
      </w:r>
      <w:r w:rsidR="00F82492">
        <w:rPr>
          <w:lang w:eastAsia="ja-JP"/>
        </w:rPr>
        <w:t>put performance</w:t>
      </w:r>
      <w:r w:rsidR="00B06A0B">
        <w:rPr>
          <w:lang w:eastAsia="ja-JP"/>
        </w:rPr>
        <w:t>,</w:t>
      </w:r>
      <w:r w:rsidR="00F82492">
        <w:rPr>
          <w:lang w:eastAsia="ja-JP"/>
        </w:rPr>
        <w:t xml:space="preserve"> </w:t>
      </w:r>
      <w:r w:rsidR="00CF35AB">
        <w:rPr>
          <w:lang w:eastAsia="ja-JP"/>
        </w:rPr>
        <w:t xml:space="preserve">SNR levels of </w:t>
      </w:r>
      <w:r w:rsidR="00EA74B5">
        <w:rPr>
          <w:lang w:eastAsia="ja-JP"/>
        </w:rPr>
        <w:t>2</w:t>
      </w:r>
      <w:r w:rsidR="003C73EF">
        <w:rPr>
          <w:lang w:eastAsia="ja-JP"/>
        </w:rPr>
        <w:t>1</w:t>
      </w:r>
      <w:r w:rsidR="00CF35AB">
        <w:rPr>
          <w:lang w:eastAsia="ja-JP"/>
        </w:rPr>
        <w:t xml:space="preserve">dB </w:t>
      </w:r>
      <w:r w:rsidR="005D2FF0">
        <w:rPr>
          <w:lang w:eastAsia="ja-JP"/>
        </w:rPr>
        <w:t>for MCS21 and 28dB for MCS23 are needed</w:t>
      </w:r>
      <w:r w:rsidR="009D6105">
        <w:rPr>
          <w:lang w:eastAsia="ja-JP"/>
        </w:rPr>
        <w:t xml:space="preserve"> for </w:t>
      </w:r>
      <w:r w:rsidR="00EB1BF7">
        <w:rPr>
          <w:lang w:eastAsia="ja-JP"/>
        </w:rPr>
        <w:t>29GHz</w:t>
      </w:r>
      <w:r w:rsidR="004F0306">
        <w:rPr>
          <w:lang w:eastAsia="ja-JP"/>
        </w:rPr>
        <w:t>.</w:t>
      </w:r>
      <w:bookmarkEnd w:id="4"/>
    </w:p>
    <w:p w14:paraId="02503F2C" w14:textId="20E1ADAB" w:rsidR="00A95570" w:rsidRPr="00AB0F10" w:rsidRDefault="00A140ED" w:rsidP="00A95570">
      <w:pPr>
        <w:pStyle w:val="Heading2"/>
        <w:rPr>
          <w:lang w:eastAsia="zh-CN"/>
        </w:rPr>
      </w:pPr>
      <w:r>
        <w:rPr>
          <w:lang w:eastAsia="zh-CN"/>
        </w:rPr>
        <w:t>39</w:t>
      </w:r>
      <w:r w:rsidR="00A95570">
        <w:rPr>
          <w:lang w:eastAsia="zh-CN"/>
        </w:rPr>
        <w:t xml:space="preserve"> GHz</w:t>
      </w:r>
    </w:p>
    <w:p w14:paraId="0F093DA1" w14:textId="09DF01F0" w:rsidR="00583B08" w:rsidRDefault="00584D5D" w:rsidP="00C05FF2">
      <w:r>
        <w:rPr>
          <w:lang w:eastAsia="ja-JP"/>
        </w:rPr>
        <w:t>Si</w:t>
      </w:r>
      <w:r w:rsidR="00455E53">
        <w:rPr>
          <w:lang w:eastAsia="ja-JP"/>
        </w:rPr>
        <w:t xml:space="preserve">mulations </w:t>
      </w:r>
      <w:r w:rsidR="00B06A0B">
        <w:rPr>
          <w:lang w:eastAsia="ja-JP"/>
        </w:rPr>
        <w:t xml:space="preserve">have </w:t>
      </w:r>
      <w:r w:rsidR="003A40AF">
        <w:rPr>
          <w:lang w:eastAsia="ja-JP"/>
        </w:rPr>
        <w:t xml:space="preserve">also been performed for </w:t>
      </w:r>
      <w:r w:rsidR="00EE428A">
        <w:rPr>
          <w:lang w:eastAsia="ja-JP"/>
        </w:rPr>
        <w:t>39GHz with the same setup as for 29GHz</w:t>
      </w:r>
      <w:r w:rsidR="00117867">
        <w:t>.</w:t>
      </w:r>
      <w:r w:rsidR="00C0276E">
        <w:t xml:space="preserve"> </w:t>
      </w:r>
      <w:r w:rsidR="006D18DC">
        <w:fldChar w:fldCharType="begin"/>
      </w:r>
      <w:r w:rsidR="006D18DC">
        <w:instrText xml:space="preserve"> REF _Ref118737255 \h </w:instrText>
      </w:r>
      <w:r w:rsidR="006D18DC">
        <w:fldChar w:fldCharType="separate"/>
      </w:r>
      <w:r w:rsidR="00102735">
        <w:t xml:space="preserve">Figure </w:t>
      </w:r>
      <w:r w:rsidR="00102735">
        <w:rPr>
          <w:noProof/>
        </w:rPr>
        <w:t>2</w:t>
      </w:r>
      <w:r w:rsidR="006D18DC">
        <w:fldChar w:fldCharType="end"/>
      </w:r>
      <w:r w:rsidR="00B06A0B">
        <w:t xml:space="preserve"> shows the results</w:t>
      </w:r>
      <w:r w:rsidR="006D18DC">
        <w:t>.</w:t>
      </w:r>
      <w:r w:rsidR="00C0276E">
        <w:t xml:space="preserve"> </w:t>
      </w:r>
    </w:p>
    <w:p w14:paraId="120BE2F5" w14:textId="6A59B46C" w:rsidR="00583B08" w:rsidRDefault="00583B08" w:rsidP="002D7BD0">
      <w:pPr>
        <w:rPr>
          <w:b/>
          <w:bCs/>
        </w:rPr>
      </w:pPr>
    </w:p>
    <w:p w14:paraId="4E0D6108" w14:textId="4DED3A77" w:rsidR="000F2CE3" w:rsidRDefault="006949FE" w:rsidP="00940A05">
      <w:pPr>
        <w:jc w:val="center"/>
        <w:rPr>
          <w:b/>
          <w:bCs/>
        </w:rPr>
      </w:pPr>
      <w:r>
        <w:rPr>
          <w:noProof/>
        </w:rPr>
        <w:lastRenderedPageBreak/>
        <w:drawing>
          <wp:inline distT="0" distB="0" distL="0" distR="0" wp14:anchorId="20E8C053" wp14:editId="419B8B40">
            <wp:extent cx="4674413" cy="385419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78891" cy="3857891"/>
                    </a:xfrm>
                    <a:prstGeom prst="rect">
                      <a:avLst/>
                    </a:prstGeom>
                  </pic:spPr>
                </pic:pic>
              </a:graphicData>
            </a:graphic>
          </wp:inline>
        </w:drawing>
      </w:r>
    </w:p>
    <w:p w14:paraId="25ECB567" w14:textId="055CA96A" w:rsidR="000F2CE3" w:rsidRPr="00CF0997" w:rsidRDefault="009E2103" w:rsidP="009E2103">
      <w:pPr>
        <w:pStyle w:val="Caption"/>
        <w:spacing w:after="120"/>
        <w:jc w:val="center"/>
        <w:rPr>
          <w:b w:val="0"/>
          <w:bCs w:val="0"/>
        </w:rPr>
      </w:pPr>
      <w:bookmarkStart w:id="5" w:name="_Ref118737255"/>
      <w:r>
        <w:t xml:space="preserve">Figure </w:t>
      </w:r>
      <w:r>
        <w:fldChar w:fldCharType="begin"/>
      </w:r>
      <w:r>
        <w:instrText xml:space="preserve"> SEQ Figure \* ARABIC </w:instrText>
      </w:r>
      <w:r>
        <w:fldChar w:fldCharType="separate"/>
      </w:r>
      <w:r w:rsidR="00102735">
        <w:rPr>
          <w:noProof/>
        </w:rPr>
        <w:t>2</w:t>
      </w:r>
      <w:r>
        <w:fldChar w:fldCharType="end"/>
      </w:r>
      <w:bookmarkEnd w:id="5"/>
      <w:r>
        <w:tab/>
        <w:t xml:space="preserve"> </w:t>
      </w:r>
      <w:r w:rsidRPr="00F21E8C">
        <w:t xml:space="preserve">Throughput comparing 64QAM </w:t>
      </w:r>
      <w:r>
        <w:t xml:space="preserve">and </w:t>
      </w:r>
      <w:r w:rsidRPr="00F21E8C">
        <w:t>256QAM with AWGN</w:t>
      </w:r>
      <w:r>
        <w:t xml:space="preserve"> for 39GHz, EVM 3.5%.</w:t>
      </w:r>
    </w:p>
    <w:p w14:paraId="43D40D64" w14:textId="4A3F16A5" w:rsidR="00D63DE8" w:rsidRDefault="00AE586D" w:rsidP="00D63DE8">
      <w:pPr>
        <w:spacing w:after="60"/>
        <w:rPr>
          <w:lang w:eastAsia="ja-JP"/>
        </w:rPr>
      </w:pPr>
      <w:r>
        <w:rPr>
          <w:lang w:eastAsia="ja-JP"/>
        </w:rPr>
        <w:fldChar w:fldCharType="begin"/>
      </w:r>
      <w:r>
        <w:rPr>
          <w:lang w:eastAsia="ja-JP"/>
        </w:rPr>
        <w:instrText xml:space="preserve"> REF _Ref118737255 \h </w:instrText>
      </w:r>
      <w:r>
        <w:rPr>
          <w:lang w:eastAsia="ja-JP"/>
        </w:rPr>
      </w:r>
      <w:r>
        <w:rPr>
          <w:lang w:eastAsia="ja-JP"/>
        </w:rPr>
        <w:fldChar w:fldCharType="separate"/>
      </w:r>
      <w:r w:rsidR="00102735">
        <w:t xml:space="preserve">Figure </w:t>
      </w:r>
      <w:r w:rsidR="00102735">
        <w:rPr>
          <w:noProof/>
        </w:rPr>
        <w:t>2</w:t>
      </w:r>
      <w:r>
        <w:rPr>
          <w:lang w:eastAsia="ja-JP"/>
        </w:rPr>
        <w:fldChar w:fldCharType="end"/>
      </w:r>
      <w:r>
        <w:rPr>
          <w:lang w:eastAsia="ja-JP"/>
        </w:rPr>
        <w:t xml:space="preserve"> </w:t>
      </w:r>
      <w:r w:rsidR="00D63DE8">
        <w:rPr>
          <w:lang w:eastAsia="ja-JP"/>
        </w:rPr>
        <w:t>shows 256QAM</w:t>
      </w:r>
      <w:r w:rsidR="001013C9">
        <w:rPr>
          <w:lang w:eastAsia="ja-JP"/>
        </w:rPr>
        <w:t xml:space="preserve"> performance for 39GH</w:t>
      </w:r>
      <w:r w:rsidR="00526A9F">
        <w:rPr>
          <w:lang w:eastAsia="ja-JP"/>
        </w:rPr>
        <w:t>z</w:t>
      </w:r>
      <w:r w:rsidR="001013C9">
        <w:rPr>
          <w:lang w:eastAsia="ja-JP"/>
        </w:rPr>
        <w:t xml:space="preserve"> compared to 64QAM</w:t>
      </w:r>
      <w:r w:rsidR="00B353C1">
        <w:rPr>
          <w:lang w:eastAsia="ja-JP"/>
        </w:rPr>
        <w:t>.</w:t>
      </w:r>
      <w:r w:rsidR="00D63DE8">
        <w:rPr>
          <w:lang w:eastAsia="ja-JP"/>
        </w:rPr>
        <w:t xml:space="preserve"> SNR levels of 2</w:t>
      </w:r>
      <w:r w:rsidR="00B353C1">
        <w:rPr>
          <w:lang w:eastAsia="ja-JP"/>
        </w:rPr>
        <w:t>1.5</w:t>
      </w:r>
      <w:r w:rsidR="00D63DE8">
        <w:rPr>
          <w:lang w:eastAsia="ja-JP"/>
        </w:rPr>
        <w:t xml:space="preserve">dB </w:t>
      </w:r>
      <w:r w:rsidR="00B06A0B">
        <w:rPr>
          <w:lang w:eastAsia="ja-JP"/>
        </w:rPr>
        <w:t xml:space="preserve">are </w:t>
      </w:r>
      <w:r w:rsidR="004F1354">
        <w:rPr>
          <w:lang w:eastAsia="ja-JP"/>
        </w:rPr>
        <w:t xml:space="preserve">needed to exceed </w:t>
      </w:r>
      <w:r w:rsidR="00C95D3B">
        <w:rPr>
          <w:lang w:eastAsia="ja-JP"/>
        </w:rPr>
        <w:t xml:space="preserve">the </w:t>
      </w:r>
      <w:r w:rsidR="004F1354">
        <w:rPr>
          <w:lang w:eastAsia="ja-JP"/>
        </w:rPr>
        <w:t>t</w:t>
      </w:r>
      <w:r w:rsidR="00B06A0B">
        <w:rPr>
          <w:lang w:eastAsia="ja-JP"/>
        </w:rPr>
        <w:t>h</w:t>
      </w:r>
      <w:r w:rsidR="004F1354">
        <w:rPr>
          <w:lang w:eastAsia="ja-JP"/>
        </w:rPr>
        <w:t>roughput performance</w:t>
      </w:r>
      <w:r w:rsidR="00993E22">
        <w:rPr>
          <w:lang w:eastAsia="ja-JP"/>
        </w:rPr>
        <w:t xml:space="preserve"> of 64QAM</w:t>
      </w:r>
      <w:r w:rsidR="00FB4C6E">
        <w:rPr>
          <w:lang w:eastAsia="ja-JP"/>
        </w:rPr>
        <w:t xml:space="preserve"> </w:t>
      </w:r>
      <w:r w:rsidR="00D63DE8">
        <w:rPr>
          <w:lang w:eastAsia="ja-JP"/>
        </w:rPr>
        <w:t>for MCS21</w:t>
      </w:r>
      <w:r w:rsidR="006365CC">
        <w:rPr>
          <w:lang w:eastAsia="ja-JP"/>
        </w:rPr>
        <w:t>. F</w:t>
      </w:r>
      <w:r w:rsidR="00D63DE8">
        <w:rPr>
          <w:lang w:eastAsia="ja-JP"/>
        </w:rPr>
        <w:t>or MCS23</w:t>
      </w:r>
      <w:r w:rsidR="00B06A0B">
        <w:rPr>
          <w:lang w:eastAsia="ja-JP"/>
        </w:rPr>
        <w:t>,</w:t>
      </w:r>
      <w:r w:rsidR="00D63DE8">
        <w:rPr>
          <w:lang w:eastAsia="ja-JP"/>
        </w:rPr>
        <w:t xml:space="preserve"> </w:t>
      </w:r>
      <w:r w:rsidR="000E1A08">
        <w:rPr>
          <w:lang w:eastAsia="ja-JP"/>
        </w:rPr>
        <w:t xml:space="preserve">an SNR of </w:t>
      </w:r>
      <w:r w:rsidR="002D03D6">
        <w:rPr>
          <w:lang w:eastAsia="ja-JP"/>
        </w:rPr>
        <w:t>36dB</w:t>
      </w:r>
      <w:r w:rsidR="00D63DE8">
        <w:rPr>
          <w:lang w:eastAsia="ja-JP"/>
        </w:rPr>
        <w:t xml:space="preserve"> </w:t>
      </w:r>
      <w:r w:rsidR="00B06A0B">
        <w:rPr>
          <w:lang w:eastAsia="ja-JP"/>
        </w:rPr>
        <w:t xml:space="preserve">is </w:t>
      </w:r>
      <w:r w:rsidR="00D63DE8">
        <w:rPr>
          <w:lang w:eastAsia="ja-JP"/>
        </w:rPr>
        <w:t xml:space="preserve">required to exceed the throughput performance of 64QAM. </w:t>
      </w:r>
      <w:r w:rsidR="00B52A04">
        <w:rPr>
          <w:lang w:eastAsia="ja-JP"/>
        </w:rPr>
        <w:t>An SNR level of 24dB is needed</w:t>
      </w:r>
      <w:r w:rsidR="0025260C">
        <w:rPr>
          <w:lang w:eastAsia="ja-JP"/>
        </w:rPr>
        <w:t xml:space="preserve"> to</w:t>
      </w:r>
      <w:r w:rsidR="00B52A04">
        <w:rPr>
          <w:lang w:eastAsia="ja-JP"/>
        </w:rPr>
        <w:t xml:space="preserve"> </w:t>
      </w:r>
      <w:r w:rsidR="00D63DE8">
        <w:rPr>
          <w:lang w:eastAsia="ja-JP"/>
        </w:rPr>
        <w:t>reach t</w:t>
      </w:r>
      <w:r w:rsidR="00C95D3B">
        <w:rPr>
          <w:lang w:eastAsia="ja-JP"/>
        </w:rPr>
        <w:t>h</w:t>
      </w:r>
      <w:r w:rsidR="00D63DE8">
        <w:rPr>
          <w:lang w:eastAsia="ja-JP"/>
        </w:rPr>
        <w:t>roughput saturation for 256QAM</w:t>
      </w:r>
      <w:r w:rsidR="000E1A08">
        <w:rPr>
          <w:lang w:eastAsia="ja-JP"/>
        </w:rPr>
        <w:t xml:space="preserve"> </w:t>
      </w:r>
      <w:r w:rsidR="002E6927">
        <w:rPr>
          <w:lang w:eastAsia="ja-JP"/>
        </w:rPr>
        <w:t>for</w:t>
      </w:r>
      <w:r w:rsidR="00D63DE8">
        <w:rPr>
          <w:lang w:eastAsia="ja-JP"/>
        </w:rPr>
        <w:t xml:space="preserve"> </w:t>
      </w:r>
      <w:r w:rsidR="00B52A04">
        <w:rPr>
          <w:lang w:eastAsia="ja-JP"/>
        </w:rPr>
        <w:t xml:space="preserve">MCS21. </w:t>
      </w:r>
      <w:r w:rsidR="00CF1C78">
        <w:rPr>
          <w:lang w:eastAsia="ja-JP"/>
        </w:rPr>
        <w:t>F</w:t>
      </w:r>
      <w:r w:rsidR="00D63DE8">
        <w:rPr>
          <w:lang w:eastAsia="ja-JP"/>
        </w:rPr>
        <w:t>or MCS23</w:t>
      </w:r>
      <w:r w:rsidR="00C95D3B">
        <w:rPr>
          <w:lang w:eastAsia="ja-JP"/>
        </w:rPr>
        <w:t>,</w:t>
      </w:r>
      <w:r w:rsidR="00D63DE8">
        <w:rPr>
          <w:lang w:eastAsia="ja-JP"/>
        </w:rPr>
        <w:t xml:space="preserve"> </w:t>
      </w:r>
      <w:r w:rsidR="00CF1C78">
        <w:rPr>
          <w:lang w:eastAsia="ja-JP"/>
        </w:rPr>
        <w:t>we did</w:t>
      </w:r>
      <w:r w:rsidR="008132E7">
        <w:rPr>
          <w:lang w:eastAsia="ja-JP"/>
        </w:rPr>
        <w:t>n’t s</w:t>
      </w:r>
      <w:r w:rsidR="00C95D3B">
        <w:rPr>
          <w:lang w:eastAsia="ja-JP"/>
        </w:rPr>
        <w:t>e</w:t>
      </w:r>
      <w:r w:rsidR="008132E7">
        <w:rPr>
          <w:lang w:eastAsia="ja-JP"/>
        </w:rPr>
        <w:t xml:space="preserve">e saturation </w:t>
      </w:r>
      <w:r w:rsidR="00C95D3B">
        <w:rPr>
          <w:lang w:eastAsia="ja-JP"/>
        </w:rPr>
        <w:t>within the simulated SNR range</w:t>
      </w:r>
      <w:r w:rsidR="00D63DE8">
        <w:rPr>
          <w:lang w:eastAsia="ja-JP"/>
        </w:rPr>
        <w:t>.</w:t>
      </w:r>
    </w:p>
    <w:p w14:paraId="51730001" w14:textId="64D45D5D" w:rsidR="00D63DE8" w:rsidRDefault="00D63DE8" w:rsidP="008F1B2F">
      <w:pPr>
        <w:pStyle w:val="Caption"/>
        <w:spacing w:before="120" w:after="120"/>
        <w:ind w:left="1559" w:hanging="1559"/>
        <w:rPr>
          <w:lang w:eastAsia="ja-JP"/>
        </w:rPr>
      </w:pPr>
      <w:bookmarkStart w:id="6" w:name="_Ref118739228"/>
      <w:bookmarkStart w:id="7" w:name="_Ref118740685"/>
      <w:r>
        <w:t xml:space="preserve">Observation </w:t>
      </w:r>
      <w:r>
        <w:fldChar w:fldCharType="begin"/>
      </w:r>
      <w:r>
        <w:instrText xml:space="preserve"> SEQ Observation \* ARABIC </w:instrText>
      </w:r>
      <w:r>
        <w:fldChar w:fldCharType="separate"/>
      </w:r>
      <w:r w:rsidR="00102735">
        <w:rPr>
          <w:noProof/>
        </w:rPr>
        <w:t>2</w:t>
      </w:r>
      <w:r>
        <w:fldChar w:fldCharType="end"/>
      </w:r>
      <w:r>
        <w:tab/>
        <w:t>For 256QAM</w:t>
      </w:r>
      <w:r w:rsidR="007C09C7">
        <w:t>,</w:t>
      </w:r>
      <w:r>
        <w:t xml:space="preserve"> to </w:t>
      </w:r>
      <w:r>
        <w:rPr>
          <w:lang w:eastAsia="ja-JP"/>
        </w:rPr>
        <w:t>reach saturation in</w:t>
      </w:r>
      <w:r w:rsidRPr="00F82492">
        <w:rPr>
          <w:lang w:eastAsia="ja-JP"/>
        </w:rPr>
        <w:t xml:space="preserve"> </w:t>
      </w:r>
      <w:r>
        <w:rPr>
          <w:lang w:eastAsia="ja-JP"/>
        </w:rPr>
        <w:t>throu</w:t>
      </w:r>
      <w:r w:rsidR="00C95D3B">
        <w:rPr>
          <w:lang w:eastAsia="ja-JP"/>
        </w:rPr>
        <w:t>gh</w:t>
      </w:r>
      <w:r>
        <w:rPr>
          <w:lang w:eastAsia="ja-JP"/>
        </w:rPr>
        <w:t>put performance</w:t>
      </w:r>
      <w:r w:rsidR="00C95D3B">
        <w:rPr>
          <w:lang w:eastAsia="ja-JP"/>
        </w:rPr>
        <w:t>,</w:t>
      </w:r>
      <w:r>
        <w:rPr>
          <w:lang w:eastAsia="ja-JP"/>
        </w:rPr>
        <w:t xml:space="preserve"> SNR levels of 2</w:t>
      </w:r>
      <w:r w:rsidR="00D156C4">
        <w:rPr>
          <w:lang w:eastAsia="ja-JP"/>
        </w:rPr>
        <w:t>4</w:t>
      </w:r>
      <w:r>
        <w:rPr>
          <w:lang w:eastAsia="ja-JP"/>
        </w:rPr>
        <w:t xml:space="preserve">dB for MCS21 </w:t>
      </w:r>
      <w:r w:rsidR="00C95D3B">
        <w:rPr>
          <w:lang w:eastAsia="ja-JP"/>
        </w:rPr>
        <w:t xml:space="preserve">are </w:t>
      </w:r>
      <w:r>
        <w:rPr>
          <w:lang w:eastAsia="ja-JP"/>
        </w:rPr>
        <w:t xml:space="preserve">needed for </w:t>
      </w:r>
      <w:r w:rsidR="00F757DA">
        <w:rPr>
          <w:lang w:eastAsia="ja-JP"/>
        </w:rPr>
        <w:t>3</w:t>
      </w:r>
      <w:r>
        <w:rPr>
          <w:lang w:eastAsia="ja-JP"/>
        </w:rPr>
        <w:t>9GHz.</w:t>
      </w:r>
      <w:bookmarkEnd w:id="6"/>
      <w:r w:rsidR="006E51D8">
        <w:rPr>
          <w:lang w:eastAsia="ja-JP"/>
        </w:rPr>
        <w:t xml:space="preserve"> To exceed </w:t>
      </w:r>
      <w:r w:rsidR="00C95D3B">
        <w:rPr>
          <w:lang w:eastAsia="ja-JP"/>
        </w:rPr>
        <w:t xml:space="preserve">the </w:t>
      </w:r>
      <w:r w:rsidR="006E51D8">
        <w:rPr>
          <w:lang w:eastAsia="ja-JP"/>
        </w:rPr>
        <w:t>performance of 64QAM</w:t>
      </w:r>
      <w:r w:rsidR="00C95D3B">
        <w:rPr>
          <w:lang w:eastAsia="ja-JP"/>
        </w:rPr>
        <w:t>,</w:t>
      </w:r>
      <w:r w:rsidR="00EF50EA">
        <w:rPr>
          <w:lang w:eastAsia="ja-JP"/>
        </w:rPr>
        <w:t xml:space="preserve"> an SNR of </w:t>
      </w:r>
      <w:r w:rsidR="00C775CB">
        <w:rPr>
          <w:lang w:eastAsia="ja-JP"/>
        </w:rPr>
        <w:t>21.5d</w:t>
      </w:r>
      <w:r w:rsidR="00BF6CDB">
        <w:rPr>
          <w:lang w:eastAsia="ja-JP"/>
        </w:rPr>
        <w:t>B</w:t>
      </w:r>
      <w:r w:rsidR="005C4487">
        <w:rPr>
          <w:lang w:eastAsia="ja-JP"/>
        </w:rPr>
        <w:t>m</w:t>
      </w:r>
      <w:r w:rsidR="00940C1F">
        <w:rPr>
          <w:lang w:eastAsia="ja-JP"/>
        </w:rPr>
        <w:t xml:space="preserve"> is </w:t>
      </w:r>
      <w:r w:rsidR="00C95D3B">
        <w:rPr>
          <w:lang w:eastAsia="ja-JP"/>
        </w:rPr>
        <w:t>requir</w:t>
      </w:r>
      <w:r w:rsidR="00940C1F">
        <w:rPr>
          <w:lang w:eastAsia="ja-JP"/>
        </w:rPr>
        <w:t>ed</w:t>
      </w:r>
      <w:r w:rsidR="00565AD0">
        <w:rPr>
          <w:lang w:eastAsia="ja-JP"/>
        </w:rPr>
        <w:t>.</w:t>
      </w:r>
      <w:bookmarkEnd w:id="7"/>
    </w:p>
    <w:p w14:paraId="67A93F52" w14:textId="3B3888F9" w:rsidR="0001633C" w:rsidRPr="0001633C" w:rsidRDefault="00A83652" w:rsidP="0001633C">
      <w:r>
        <w:t>For good performance (i.e.</w:t>
      </w:r>
      <w:r w:rsidR="00C82235">
        <w:t>,</w:t>
      </w:r>
      <w:r>
        <w:t xml:space="preserve"> improvements over </w:t>
      </w:r>
      <w:r w:rsidR="009621F4">
        <w:t>64QAM)</w:t>
      </w:r>
      <w:r w:rsidR="003F0DDC">
        <w:t>,</w:t>
      </w:r>
      <w:r w:rsidR="009621F4">
        <w:t xml:space="preserve"> </w:t>
      </w:r>
      <w:r w:rsidR="00C82235">
        <w:t>the EVM and phase noise must be</w:t>
      </w:r>
      <w:r w:rsidR="009621F4">
        <w:t xml:space="preserve"> kept low</w:t>
      </w:r>
      <w:r w:rsidR="00290A3B">
        <w:t xml:space="preserve">. Therefore, 256QAM is better suited </w:t>
      </w:r>
      <w:r w:rsidR="00A131CA">
        <w:t>for PC1, PC2</w:t>
      </w:r>
      <w:r w:rsidR="00B70DFF">
        <w:t>,</w:t>
      </w:r>
      <w:r w:rsidR="00A131CA">
        <w:t xml:space="preserve"> and PC5</w:t>
      </w:r>
      <w:r w:rsidR="00B70DFF">
        <w:t>,</w:t>
      </w:r>
      <w:r w:rsidR="00110300">
        <w:t xml:space="preserve"> </w:t>
      </w:r>
      <w:r w:rsidR="006A5402">
        <w:t>which a</w:t>
      </w:r>
      <w:r w:rsidR="00416767">
        <w:t>pply</w:t>
      </w:r>
      <w:r w:rsidR="006A5402">
        <w:t xml:space="preserve"> </w:t>
      </w:r>
      <w:r w:rsidR="00663B1F">
        <w:t xml:space="preserve">to devices </w:t>
      </w:r>
      <w:r w:rsidR="00110300">
        <w:t>w</w:t>
      </w:r>
      <w:r w:rsidR="00B70DFF">
        <w:t>ith higher-performing RF components</w:t>
      </w:r>
      <w:r w:rsidR="00663B1F">
        <w:rPr>
          <w:lang w:eastAsia="ja-JP"/>
        </w:rPr>
        <w:t>.</w:t>
      </w:r>
      <w:r w:rsidR="00110300">
        <w:rPr>
          <w:lang w:eastAsia="ja-JP"/>
        </w:rPr>
        <w:t xml:space="preserve"> </w:t>
      </w:r>
      <w:r w:rsidR="00663B1F">
        <w:rPr>
          <w:lang w:eastAsia="ja-JP"/>
        </w:rPr>
        <w:t>T</w:t>
      </w:r>
      <w:r w:rsidR="00110300">
        <w:rPr>
          <w:lang w:eastAsia="ja-JP"/>
        </w:rPr>
        <w:t xml:space="preserve">hose devices usually </w:t>
      </w:r>
      <w:r w:rsidR="00B70DFF">
        <w:rPr>
          <w:lang w:eastAsia="ja-JP"/>
        </w:rPr>
        <w:t>operate on a power supply rather tha</w:t>
      </w:r>
      <w:r w:rsidR="004D71D1">
        <w:rPr>
          <w:lang w:eastAsia="ja-JP"/>
        </w:rPr>
        <w:t xml:space="preserve">n </w:t>
      </w:r>
      <w:r w:rsidR="00E653A5">
        <w:rPr>
          <w:lang w:eastAsia="ja-JP"/>
        </w:rPr>
        <w:t xml:space="preserve">a </w:t>
      </w:r>
      <w:r w:rsidR="00110300">
        <w:rPr>
          <w:lang w:eastAsia="ja-JP"/>
        </w:rPr>
        <w:t>battery</w:t>
      </w:r>
      <w:r w:rsidR="00110300" w:rsidRPr="003D6BC6">
        <w:rPr>
          <w:lang w:eastAsia="ja-JP"/>
        </w:rPr>
        <w:t>.</w:t>
      </w:r>
      <w:r w:rsidR="00110300">
        <w:rPr>
          <w:lang w:eastAsia="ja-JP"/>
        </w:rPr>
        <w:t xml:space="preserve"> </w:t>
      </w:r>
      <w:r w:rsidR="00DD45C3">
        <w:rPr>
          <w:lang w:eastAsia="ja-JP"/>
        </w:rPr>
        <w:t>In particular</w:t>
      </w:r>
      <w:r w:rsidR="00416767">
        <w:rPr>
          <w:lang w:eastAsia="ja-JP"/>
        </w:rPr>
        <w:t>,</w:t>
      </w:r>
      <w:r w:rsidR="00110300">
        <w:rPr>
          <w:lang w:eastAsia="ja-JP"/>
        </w:rPr>
        <w:t xml:space="preserve"> the power amplifier (PA) </w:t>
      </w:r>
      <w:r w:rsidR="00DD45C3">
        <w:rPr>
          <w:lang w:eastAsia="ja-JP"/>
        </w:rPr>
        <w:t xml:space="preserve">is a </w:t>
      </w:r>
      <w:r w:rsidR="00B70DFF">
        <w:rPr>
          <w:lang w:eastAsia="ja-JP"/>
        </w:rPr>
        <w:t xml:space="preserve">significant </w:t>
      </w:r>
      <w:r w:rsidR="00416767">
        <w:rPr>
          <w:lang w:eastAsia="ja-JP"/>
        </w:rPr>
        <w:t xml:space="preserve">contributor </w:t>
      </w:r>
      <w:r w:rsidR="00110300">
        <w:rPr>
          <w:lang w:eastAsia="ja-JP"/>
        </w:rPr>
        <w:t xml:space="preserve">to the </w:t>
      </w:r>
      <w:r w:rsidR="00E653A5">
        <w:rPr>
          <w:lang w:eastAsia="ja-JP"/>
        </w:rPr>
        <w:t>phase noise</w:t>
      </w:r>
      <w:r w:rsidR="00B70DFF">
        <w:rPr>
          <w:lang w:eastAsia="ja-JP"/>
        </w:rPr>
        <w:t>,</w:t>
      </w:r>
      <w:r w:rsidR="00DF53C8">
        <w:rPr>
          <w:lang w:eastAsia="ja-JP"/>
        </w:rPr>
        <w:t xml:space="preserve"> and a power </w:t>
      </w:r>
      <w:r w:rsidR="00416767">
        <w:rPr>
          <w:lang w:eastAsia="ja-JP"/>
        </w:rPr>
        <w:t>supply-</w:t>
      </w:r>
      <w:r w:rsidR="009B172F">
        <w:rPr>
          <w:lang w:eastAsia="ja-JP"/>
        </w:rPr>
        <w:t xml:space="preserve">operated </w:t>
      </w:r>
      <w:r w:rsidR="00110300">
        <w:rPr>
          <w:lang w:eastAsia="ja-JP"/>
        </w:rPr>
        <w:t xml:space="preserve">PA </w:t>
      </w:r>
      <w:r w:rsidR="00FB7F82">
        <w:rPr>
          <w:lang w:eastAsia="ja-JP"/>
        </w:rPr>
        <w:t>could be</w:t>
      </w:r>
      <w:r w:rsidR="00110300">
        <w:rPr>
          <w:lang w:eastAsia="ja-JP"/>
        </w:rPr>
        <w:t xml:space="preserve"> biased in a way </w:t>
      </w:r>
      <w:r w:rsidR="00922041">
        <w:rPr>
          <w:lang w:eastAsia="ja-JP"/>
        </w:rPr>
        <w:t>less</w:t>
      </w:r>
      <w:r w:rsidR="00110300">
        <w:rPr>
          <w:lang w:eastAsia="ja-JP"/>
        </w:rPr>
        <w:t xml:space="preserve"> contributing to the </w:t>
      </w:r>
      <w:r w:rsidR="00922041">
        <w:rPr>
          <w:lang w:eastAsia="ja-JP"/>
        </w:rPr>
        <w:t>phase noise.</w:t>
      </w:r>
      <w:r w:rsidR="00F143C2">
        <w:rPr>
          <w:lang w:eastAsia="ja-JP"/>
        </w:rPr>
        <w:t xml:space="preserve"> </w:t>
      </w:r>
      <w:r w:rsidR="00BD56C8">
        <w:rPr>
          <w:lang w:eastAsia="ja-JP"/>
        </w:rPr>
        <w:t xml:space="preserve">We should also note that </w:t>
      </w:r>
      <w:r w:rsidR="00FF1126">
        <w:rPr>
          <w:lang w:eastAsia="ja-JP"/>
        </w:rPr>
        <w:t>a relatively high SNR is needed for 256QAM to be superior to 64QAM</w:t>
      </w:r>
      <w:r w:rsidR="005F3177">
        <w:rPr>
          <w:lang w:eastAsia="ja-JP"/>
        </w:rPr>
        <w:t xml:space="preserve">. This could </w:t>
      </w:r>
      <w:r w:rsidR="00B37158">
        <w:rPr>
          <w:lang w:eastAsia="ja-JP"/>
        </w:rPr>
        <w:t xml:space="preserve">be </w:t>
      </w:r>
      <w:r w:rsidR="00E6402E">
        <w:rPr>
          <w:lang w:eastAsia="ja-JP"/>
        </w:rPr>
        <w:t xml:space="preserve">achieved </w:t>
      </w:r>
      <w:proofErr w:type="gramStart"/>
      <w:r w:rsidR="00E6402E">
        <w:rPr>
          <w:lang w:eastAsia="ja-JP"/>
        </w:rPr>
        <w:t xml:space="preserve">for </w:t>
      </w:r>
      <w:r w:rsidR="005F3177">
        <w:rPr>
          <w:lang w:eastAsia="ja-JP"/>
        </w:rPr>
        <w:t xml:space="preserve"> </w:t>
      </w:r>
      <w:r w:rsidR="00E6402E">
        <w:t>PC</w:t>
      </w:r>
      <w:proofErr w:type="gramEnd"/>
      <w:r w:rsidR="00E6402E">
        <w:t>1, PC2</w:t>
      </w:r>
      <w:r w:rsidR="00FF1126">
        <w:t>,</w:t>
      </w:r>
      <w:r w:rsidR="00E6402E">
        <w:t xml:space="preserve"> and PC5</w:t>
      </w:r>
      <w:r w:rsidR="00FF1126">
        <w:t>,</w:t>
      </w:r>
      <w:r w:rsidR="00E6402E">
        <w:t xml:space="preserve"> </w:t>
      </w:r>
      <w:r w:rsidR="00E6402E" w:rsidRPr="00E6402E">
        <w:t>where higher EIRP is assumed</w:t>
      </w:r>
      <w:r w:rsidR="00E6402E">
        <w:t xml:space="preserve">. </w:t>
      </w:r>
      <w:r w:rsidR="002E049F">
        <w:t>It is also worth mentioning</w:t>
      </w:r>
      <w:r w:rsidR="00937100">
        <w:t xml:space="preserve"> that phase no</w:t>
      </w:r>
      <w:r w:rsidR="00B21FB9">
        <w:t xml:space="preserve">ise </w:t>
      </w:r>
      <w:r w:rsidR="00646D83">
        <w:t xml:space="preserve">(PN) </w:t>
      </w:r>
      <w:r w:rsidR="00FA7596">
        <w:t>significantly influences</w:t>
      </w:r>
      <w:r w:rsidR="00646D83">
        <w:t xml:space="preserve"> the result. The PN </w:t>
      </w:r>
      <w:r w:rsidR="002C43CE">
        <w:t xml:space="preserve">used in the simulation is </w:t>
      </w:r>
      <w:r w:rsidR="00351449">
        <w:t xml:space="preserve">based on the PN model in </w:t>
      </w:r>
      <w:r w:rsidR="000B361E">
        <w:t>the TR</w:t>
      </w:r>
      <w:r w:rsidR="00B913B4">
        <w:t xml:space="preserve"> and depends on </w:t>
      </w:r>
      <w:r w:rsidR="00D01A61">
        <w:t xml:space="preserve">semiconductor technology. </w:t>
      </w:r>
      <w:r w:rsidR="000E54F1">
        <w:t>For other semiconductor technologies</w:t>
      </w:r>
      <w:r w:rsidR="00657C16">
        <w:t>,</w:t>
      </w:r>
      <w:r w:rsidR="000E54F1">
        <w:t xml:space="preserve"> </w:t>
      </w:r>
      <w:r w:rsidR="00CB7867">
        <w:t xml:space="preserve">better performance </w:t>
      </w:r>
      <w:r w:rsidR="00197302">
        <w:t>can be expected.</w:t>
      </w:r>
    </w:p>
    <w:p w14:paraId="673EFB78" w14:textId="31BF2D43"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191E227F" w14:textId="4E3C4891" w:rsidR="000C75EA" w:rsidRDefault="006F0C3A" w:rsidP="006F0C3A">
      <w:pPr>
        <w:pStyle w:val="BodyText"/>
      </w:pPr>
      <w:r w:rsidRPr="00D43AD7">
        <w:t>In this contribution</w:t>
      </w:r>
      <w:r w:rsidR="008C2B80">
        <w:t>,</w:t>
      </w:r>
      <w:r w:rsidRPr="00D43AD7">
        <w:t xml:space="preserve"> we have </w:t>
      </w:r>
      <w:r w:rsidR="00086120">
        <w:t xml:space="preserve">derived </w:t>
      </w:r>
      <w:r w:rsidR="009877C2">
        <w:t xml:space="preserve">the </w:t>
      </w:r>
      <w:r w:rsidR="00086120">
        <w:t xml:space="preserve">spectral efficiency performance of 256QAM for </w:t>
      </w:r>
      <w:r w:rsidR="000A2818">
        <w:t>FR2-1. It is seen that there are clear benefits of</w:t>
      </w:r>
      <w:r w:rsidR="00564DE1">
        <w:t xml:space="preserve"> introducing 256QAM for FR2-1 </w:t>
      </w:r>
      <w:r w:rsidR="00FB2313">
        <w:t>in the hig</w:t>
      </w:r>
      <w:r w:rsidR="0068300A">
        <w:t>h SNR range</w:t>
      </w:r>
      <w:r w:rsidR="009877C2">
        <w:t>,</w:t>
      </w:r>
      <w:r w:rsidR="00B246B3">
        <w:t xml:space="preserve"> and 256QAM is, therefore, well suited for PC</w:t>
      </w:r>
      <w:r w:rsidR="00DE27B2">
        <w:t>1, PC2</w:t>
      </w:r>
      <w:r w:rsidR="009877C2">
        <w:t>,</w:t>
      </w:r>
      <w:r w:rsidR="00DE27B2">
        <w:t xml:space="preserve"> and PC5</w:t>
      </w:r>
      <w:r w:rsidR="00FF1126">
        <w:t>,</w:t>
      </w:r>
      <w:r w:rsidR="00DE27B2">
        <w:t xml:space="preserve"> where </w:t>
      </w:r>
      <w:r w:rsidR="00802FEC">
        <w:t>higher EIRP is assumed.</w:t>
      </w:r>
      <w:r w:rsidR="00A642DB">
        <w:t xml:space="preserve"> The following observations have been made:</w:t>
      </w:r>
    </w:p>
    <w:p w14:paraId="79B8BB9D" w14:textId="0AFD818E" w:rsidR="00E4085E" w:rsidRPr="00BC42C1" w:rsidRDefault="00BC42C1" w:rsidP="00BC42C1">
      <w:pPr>
        <w:pStyle w:val="BodyText"/>
        <w:ind w:left="1560" w:hanging="1560"/>
        <w:rPr>
          <w:b/>
          <w:bCs/>
        </w:rPr>
      </w:pPr>
      <w:r w:rsidRPr="00BC42C1">
        <w:rPr>
          <w:b/>
          <w:bCs/>
        </w:rPr>
        <w:fldChar w:fldCharType="begin"/>
      </w:r>
      <w:r w:rsidRPr="00BC42C1">
        <w:rPr>
          <w:b/>
          <w:bCs/>
        </w:rPr>
        <w:instrText xml:space="preserve"> REF _Ref115366368 \h </w:instrText>
      </w:r>
      <w:r w:rsidRPr="00BC42C1">
        <w:rPr>
          <w:b/>
          <w:bCs/>
        </w:rPr>
      </w:r>
      <w:r>
        <w:rPr>
          <w:b/>
          <w:bCs/>
        </w:rPr>
        <w:instrText xml:space="preserve"> \* MERGEFORMAT </w:instrText>
      </w:r>
      <w:r w:rsidRPr="00BC42C1">
        <w:rPr>
          <w:b/>
          <w:bCs/>
        </w:rPr>
        <w:fldChar w:fldCharType="separate"/>
      </w:r>
      <w:r w:rsidRPr="00BC42C1">
        <w:rPr>
          <w:b/>
          <w:bCs/>
        </w:rPr>
        <w:t xml:space="preserve">Observation </w:t>
      </w:r>
      <w:r w:rsidRPr="00BC42C1">
        <w:rPr>
          <w:b/>
          <w:bCs/>
          <w:noProof/>
        </w:rPr>
        <w:t>1</w:t>
      </w:r>
      <w:r w:rsidRPr="00BC42C1">
        <w:rPr>
          <w:b/>
          <w:bCs/>
        </w:rPr>
        <w:tab/>
        <w:t xml:space="preserve">For 256QAM, to </w:t>
      </w:r>
      <w:r w:rsidRPr="00BC42C1">
        <w:rPr>
          <w:b/>
          <w:bCs/>
          <w:lang w:eastAsia="ja-JP"/>
        </w:rPr>
        <w:t>reach saturation in throughput performance, SNR levels of 21dB for MCS21 and 28dB for MCS23 are needed for 29GHz.</w:t>
      </w:r>
      <w:r w:rsidRPr="00BC42C1">
        <w:rPr>
          <w:b/>
          <w:bCs/>
        </w:rPr>
        <w:fldChar w:fldCharType="end"/>
      </w:r>
    </w:p>
    <w:p w14:paraId="1A06C194" w14:textId="3BB357E3" w:rsidR="00BC42C1" w:rsidRDefault="00BC42C1" w:rsidP="00BC42C1">
      <w:pPr>
        <w:pStyle w:val="BodyText"/>
        <w:ind w:left="1560" w:hanging="1560"/>
        <w:rPr>
          <w:b/>
          <w:bCs/>
        </w:rPr>
      </w:pPr>
      <w:r w:rsidRPr="00BC42C1">
        <w:rPr>
          <w:b/>
          <w:bCs/>
        </w:rPr>
        <w:fldChar w:fldCharType="begin"/>
      </w:r>
      <w:r w:rsidRPr="00BC42C1">
        <w:rPr>
          <w:b/>
          <w:bCs/>
        </w:rPr>
        <w:instrText xml:space="preserve"> REF _Ref118740685 \h </w:instrText>
      </w:r>
      <w:r w:rsidRPr="00BC42C1">
        <w:rPr>
          <w:b/>
          <w:bCs/>
        </w:rPr>
      </w:r>
      <w:r>
        <w:rPr>
          <w:b/>
          <w:bCs/>
        </w:rPr>
        <w:instrText xml:space="preserve"> \* MERGEFORMAT </w:instrText>
      </w:r>
      <w:r w:rsidRPr="00BC42C1">
        <w:rPr>
          <w:b/>
          <w:bCs/>
        </w:rPr>
        <w:fldChar w:fldCharType="separate"/>
      </w:r>
      <w:r w:rsidRPr="00BC42C1">
        <w:rPr>
          <w:b/>
          <w:bCs/>
        </w:rPr>
        <w:t xml:space="preserve">Observation </w:t>
      </w:r>
      <w:r w:rsidRPr="00BC42C1">
        <w:rPr>
          <w:b/>
          <w:bCs/>
          <w:noProof/>
        </w:rPr>
        <w:t>2</w:t>
      </w:r>
      <w:r w:rsidRPr="00BC42C1">
        <w:rPr>
          <w:b/>
          <w:bCs/>
        </w:rPr>
        <w:tab/>
        <w:t xml:space="preserve">For 256QAM, to </w:t>
      </w:r>
      <w:r w:rsidRPr="00BC42C1">
        <w:rPr>
          <w:b/>
          <w:bCs/>
          <w:lang w:eastAsia="ja-JP"/>
        </w:rPr>
        <w:t>reach saturation in throughput performance, SNR levels of 24dB for MCS21 are needed for 39GHz. To exceed the performance of 64QAM, an SNR of 21.5dBm is required.</w:t>
      </w:r>
      <w:r w:rsidRPr="00BC42C1">
        <w:rPr>
          <w:b/>
          <w:bCs/>
        </w:rPr>
        <w:fldChar w:fldCharType="end"/>
      </w:r>
    </w:p>
    <w:p w14:paraId="6A3F606D" w14:textId="77777777" w:rsidR="00ED052A" w:rsidRDefault="00ED052A" w:rsidP="00BC42C1">
      <w:pPr>
        <w:pStyle w:val="BodyText"/>
        <w:ind w:left="1560" w:hanging="1560"/>
      </w:pP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w:t>
      </w:r>
      <w:r w:rsidR="0090642D">
        <w:rPr>
          <w:rFonts w:ascii="Arial" w:hAnsi="Arial"/>
          <w:sz w:val="36"/>
          <w:lang w:eastAsia="zh-CN"/>
        </w:rPr>
        <w:t>s</w:t>
      </w:r>
    </w:p>
    <w:p w14:paraId="49C5389B" w14:textId="3E4252FD" w:rsidR="00BC120C" w:rsidRPr="00155A3A" w:rsidRDefault="00F37AF7" w:rsidP="00155A3A">
      <w:pPr>
        <w:pStyle w:val="references"/>
        <w:tabs>
          <w:tab w:val="clear" w:pos="360"/>
          <w:tab w:val="num" w:pos="1560"/>
        </w:tabs>
        <w:jc w:val="left"/>
        <w:rPr>
          <w:color w:val="312E25"/>
        </w:rPr>
      </w:pPr>
      <w:bookmarkStart w:id="8" w:name="_Ref76562324"/>
      <w:bookmarkStart w:id="9" w:name="_Ref79060017"/>
      <w:bookmarkStart w:id="10" w:name="_Ref110588779"/>
      <w:r w:rsidRPr="00F37AF7">
        <w:rPr>
          <w:color w:val="312E25"/>
        </w:rPr>
        <w:t>RP-22</w:t>
      </w:r>
      <w:r w:rsidR="00752834">
        <w:rPr>
          <w:color w:val="312E25"/>
        </w:rPr>
        <w:t>2228</w:t>
      </w:r>
      <w:r w:rsidR="00A167CA">
        <w:rPr>
          <w:color w:val="312E25"/>
        </w:rPr>
        <w:t>,</w:t>
      </w:r>
      <w:r w:rsidR="009428DE" w:rsidRPr="009428DE">
        <w:rPr>
          <w:color w:val="312E25"/>
        </w:rPr>
        <w:tab/>
      </w:r>
      <w:r w:rsidR="00F754C6">
        <w:rPr>
          <w:color w:val="312E25"/>
        </w:rPr>
        <w:tab/>
      </w:r>
      <w:r w:rsidR="00155A3A">
        <w:rPr>
          <w:color w:val="312E25"/>
        </w:rPr>
        <w:t>“</w:t>
      </w:r>
      <w:r w:rsidR="0081439D" w:rsidRPr="0081439D">
        <w:rPr>
          <w:color w:val="312E25"/>
        </w:rPr>
        <w:t>Revised WID: NR RF requirements enhancement for frequency range 2 (FR2), Phase 3</w:t>
      </w:r>
      <w:r w:rsidR="00155A3A">
        <w:rPr>
          <w:color w:val="312E25"/>
        </w:rPr>
        <w:t>”,</w:t>
      </w:r>
      <w:r w:rsidR="00590B7B">
        <w:rPr>
          <w:color w:val="312E25"/>
        </w:rPr>
        <w:t xml:space="preserve"> </w:t>
      </w:r>
      <w:bookmarkEnd w:id="8"/>
      <w:bookmarkEnd w:id="9"/>
      <w:r w:rsidR="0045331B" w:rsidRPr="0045331B">
        <w:rPr>
          <w:i/>
          <w:iCs/>
          <w:color w:val="312E25"/>
        </w:rPr>
        <w:t>Moderator (Nokia</w:t>
      </w:r>
      <w:r w:rsidR="007F7379">
        <w:rPr>
          <w:i/>
          <w:iCs/>
          <w:color w:val="312E25"/>
        </w:rPr>
        <w:t>, Xiaomi</w:t>
      </w:r>
      <w:r w:rsidR="0045331B" w:rsidRPr="0045331B">
        <w:rPr>
          <w:i/>
          <w:iCs/>
          <w:color w:val="312E25"/>
        </w:rPr>
        <w:t>)</w:t>
      </w:r>
      <w:bookmarkEnd w:id="10"/>
    </w:p>
    <w:p w14:paraId="0E21E0C7" w14:textId="64F6BE82" w:rsidR="007F256A" w:rsidRDefault="00821A7F" w:rsidP="00695211">
      <w:pPr>
        <w:pStyle w:val="references"/>
        <w:rPr>
          <w:color w:val="312E25"/>
        </w:rPr>
      </w:pPr>
      <w:bookmarkStart w:id="11" w:name="_Ref115101489"/>
      <w:bookmarkStart w:id="12" w:name="_Ref110594894"/>
      <w:bookmarkStart w:id="13" w:name="_Ref95475080"/>
      <w:bookmarkStart w:id="14" w:name="_Ref92445457"/>
      <w:r w:rsidRPr="00821A7F">
        <w:rPr>
          <w:color w:val="312E25"/>
        </w:rPr>
        <w:t>R4-2217783</w:t>
      </w:r>
      <w:r w:rsidRPr="00821A7F">
        <w:rPr>
          <w:color w:val="312E25"/>
        </w:rPr>
        <w:tab/>
      </w:r>
      <w:r w:rsidR="000C4A8E">
        <w:rPr>
          <w:color w:val="312E25"/>
        </w:rPr>
        <w:tab/>
        <w:t>“</w:t>
      </w:r>
      <w:r w:rsidRPr="00821A7F">
        <w:rPr>
          <w:color w:val="312E25"/>
        </w:rPr>
        <w:t>Email discussion summary for [104-bis-e][131] FR2_enh_req_Ph3_part2</w:t>
      </w:r>
      <w:r w:rsidR="000C4A8E">
        <w:rPr>
          <w:color w:val="312E25"/>
        </w:rPr>
        <w:t>”</w:t>
      </w:r>
      <w:r w:rsidR="004808CF">
        <w:rPr>
          <w:color w:val="312E25"/>
        </w:rPr>
        <w:t xml:space="preserve">, </w:t>
      </w:r>
      <w:r w:rsidR="00166608" w:rsidRPr="0045331B">
        <w:rPr>
          <w:i/>
          <w:iCs/>
          <w:color w:val="312E25"/>
        </w:rPr>
        <w:t>Moderator (</w:t>
      </w:r>
      <w:r w:rsidR="00166608">
        <w:rPr>
          <w:i/>
          <w:iCs/>
          <w:color w:val="312E25"/>
        </w:rPr>
        <w:t xml:space="preserve"> Xiaomi</w:t>
      </w:r>
      <w:r w:rsidR="00166608" w:rsidRPr="0045331B">
        <w:rPr>
          <w:i/>
          <w:iCs/>
          <w:color w:val="312E25"/>
        </w:rPr>
        <w:t>)</w:t>
      </w:r>
      <w:bookmarkEnd w:id="11"/>
    </w:p>
    <w:p w14:paraId="1EAAC292" w14:textId="2FCB1FE4" w:rsidR="006E18E2" w:rsidRPr="007E5CE2" w:rsidRDefault="002159A1" w:rsidP="00695211">
      <w:pPr>
        <w:pStyle w:val="references"/>
        <w:rPr>
          <w:color w:val="312E25"/>
        </w:rPr>
      </w:pPr>
      <w:bookmarkStart w:id="15" w:name="_Ref115101531"/>
      <w:r w:rsidRPr="002159A1">
        <w:rPr>
          <w:color w:val="312E25"/>
        </w:rPr>
        <w:t>R4-2217729</w:t>
      </w:r>
      <w:r w:rsidRPr="002159A1">
        <w:rPr>
          <w:color w:val="312E25"/>
        </w:rPr>
        <w:tab/>
      </w:r>
      <w:r>
        <w:rPr>
          <w:color w:val="312E25"/>
        </w:rPr>
        <w:tab/>
        <w:t>“</w:t>
      </w:r>
      <w:r w:rsidRPr="002159A1">
        <w:rPr>
          <w:color w:val="312E25"/>
        </w:rPr>
        <w:t>WF on UL 256 QAM</w:t>
      </w:r>
      <w:r w:rsidR="000C4A8E">
        <w:rPr>
          <w:color w:val="312E25"/>
        </w:rPr>
        <w:t>”</w:t>
      </w:r>
      <w:r w:rsidR="00D075BC">
        <w:rPr>
          <w:color w:val="312E25"/>
        </w:rPr>
        <w:t xml:space="preserve">, </w:t>
      </w:r>
      <w:r w:rsidR="00D075BC" w:rsidRPr="00D075BC">
        <w:rPr>
          <w:i/>
          <w:iCs/>
          <w:color w:val="312E25"/>
        </w:rPr>
        <w:t>Xiaomi</w:t>
      </w:r>
      <w:bookmarkEnd w:id="12"/>
      <w:bookmarkEnd w:id="13"/>
      <w:bookmarkEnd w:id="14"/>
      <w:bookmarkEnd w:id="15"/>
    </w:p>
    <w:p w14:paraId="79A3D6A7" w14:textId="77777777" w:rsidR="007E5CE2" w:rsidRDefault="007E5CE2" w:rsidP="007E5CE2">
      <w:pPr>
        <w:pStyle w:val="references"/>
        <w:rPr>
          <w:color w:val="312E25"/>
        </w:rPr>
      </w:pPr>
      <w:bookmarkStart w:id="16" w:name="_Ref118635724"/>
      <w:r w:rsidRPr="009C0D8A">
        <w:rPr>
          <w:color w:val="312E25"/>
        </w:rPr>
        <w:t>R4-2214453</w:t>
      </w:r>
      <w:r>
        <w:rPr>
          <w:color w:val="312E25"/>
        </w:rPr>
        <w:tab/>
      </w:r>
      <w:r>
        <w:rPr>
          <w:color w:val="312E25"/>
        </w:rPr>
        <w:tab/>
        <w:t>“</w:t>
      </w:r>
      <w:r w:rsidRPr="00C41E78">
        <w:rPr>
          <w:color w:val="312E25"/>
        </w:rPr>
        <w:t>WF on UL 256QAM</w:t>
      </w:r>
      <w:r>
        <w:rPr>
          <w:color w:val="312E25"/>
        </w:rPr>
        <w:t xml:space="preserve">”, </w:t>
      </w:r>
      <w:r w:rsidRPr="00D075BC">
        <w:rPr>
          <w:i/>
          <w:iCs/>
          <w:color w:val="312E25"/>
        </w:rPr>
        <w:t>Xiaomi</w:t>
      </w:r>
      <w:bookmarkEnd w:id="16"/>
    </w:p>
    <w:p w14:paraId="1E934712" w14:textId="09016B9B" w:rsidR="007E5CE2" w:rsidRDefault="00AD230A" w:rsidP="00695211">
      <w:pPr>
        <w:pStyle w:val="references"/>
        <w:rPr>
          <w:color w:val="312E25"/>
        </w:rPr>
      </w:pPr>
      <w:bookmarkStart w:id="17" w:name="_Ref118640253"/>
      <w:r w:rsidRPr="00AD230A">
        <w:rPr>
          <w:color w:val="312E25"/>
        </w:rPr>
        <w:t>R4-2216251</w:t>
      </w:r>
      <w:r>
        <w:rPr>
          <w:color w:val="312E25"/>
        </w:rPr>
        <w:tab/>
      </w:r>
      <w:r>
        <w:rPr>
          <w:color w:val="312E25"/>
        </w:rPr>
        <w:tab/>
        <w:t>“</w:t>
      </w:r>
      <w:r w:rsidRPr="00AD230A">
        <w:rPr>
          <w:color w:val="312E25"/>
        </w:rPr>
        <w:t>Views on UL 256-QAM for FR2-1</w:t>
      </w:r>
      <w:r>
        <w:rPr>
          <w:color w:val="312E25"/>
        </w:rPr>
        <w:t xml:space="preserve">”, </w:t>
      </w:r>
      <w:r w:rsidRPr="00AD230A">
        <w:rPr>
          <w:i/>
          <w:iCs/>
          <w:color w:val="312E25"/>
        </w:rPr>
        <w:t>Sony</w:t>
      </w:r>
      <w:bookmarkEnd w:id="17"/>
    </w:p>
    <w:sectPr w:rsidR="007E5CE2"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41AFD" w14:textId="77777777" w:rsidR="00992D31" w:rsidRDefault="00992D31">
      <w:r>
        <w:separator/>
      </w:r>
    </w:p>
  </w:endnote>
  <w:endnote w:type="continuationSeparator" w:id="0">
    <w:p w14:paraId="717CD439" w14:textId="77777777" w:rsidR="00992D31" w:rsidRDefault="00992D31">
      <w:r>
        <w:continuationSeparator/>
      </w:r>
    </w:p>
  </w:endnote>
  <w:endnote w:type="continuationNotice" w:id="1">
    <w:p w14:paraId="1483CCB4" w14:textId="77777777" w:rsidR="00992D31" w:rsidRDefault="00992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variable"/>
    <w:sig w:usb0="00000000" w:usb1="00000000" w:usb2="07040001"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5B013" w14:textId="77777777" w:rsidR="00992D31" w:rsidRDefault="00992D31">
      <w:r>
        <w:separator/>
      </w:r>
    </w:p>
  </w:footnote>
  <w:footnote w:type="continuationSeparator" w:id="0">
    <w:p w14:paraId="53885268" w14:textId="77777777" w:rsidR="00992D31" w:rsidRDefault="00992D31">
      <w:r>
        <w:continuationSeparator/>
      </w:r>
    </w:p>
  </w:footnote>
  <w:footnote w:type="continuationNotice" w:id="1">
    <w:p w14:paraId="1509BFFF" w14:textId="77777777" w:rsidR="00992D31" w:rsidRDefault="00992D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2"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1"/>
  </w:num>
  <w:num w:numId="4">
    <w:abstractNumId w:val="12"/>
  </w:num>
  <w:num w:numId="5">
    <w:abstractNumId w:val="3"/>
  </w:num>
  <w:num w:numId="6">
    <w:abstractNumId w:val="24"/>
  </w:num>
  <w:num w:numId="7">
    <w:abstractNumId w:val="1"/>
  </w:num>
  <w:num w:numId="8">
    <w:abstractNumId w:val="27"/>
  </w:num>
  <w:num w:numId="9">
    <w:abstractNumId w:val="18"/>
  </w:num>
  <w:num w:numId="10">
    <w:abstractNumId w:val="1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2"/>
  </w:num>
  <w:num w:numId="14">
    <w:abstractNumId w:val="23"/>
  </w:num>
  <w:num w:numId="15">
    <w:abstractNumId w:val="23"/>
  </w:num>
  <w:num w:numId="16">
    <w:abstractNumId w:val="10"/>
  </w:num>
  <w:num w:numId="17">
    <w:abstractNumId w:val="11"/>
  </w:num>
  <w:num w:numId="18">
    <w:abstractNumId w:val="13"/>
  </w:num>
  <w:num w:numId="19">
    <w:abstractNumId w:val="9"/>
  </w:num>
  <w:num w:numId="20">
    <w:abstractNumId w:val="25"/>
  </w:num>
  <w:num w:numId="21">
    <w:abstractNumId w:val="26"/>
  </w:num>
  <w:num w:numId="22">
    <w:abstractNumId w:val="22"/>
  </w:num>
  <w:num w:numId="23">
    <w:abstractNumId w:val="29"/>
  </w:num>
  <w:num w:numId="24">
    <w:abstractNumId w:val="28"/>
  </w:num>
  <w:num w:numId="25">
    <w:abstractNumId w:val="15"/>
  </w:num>
  <w:num w:numId="26">
    <w:abstractNumId w:val="7"/>
  </w:num>
  <w:num w:numId="27">
    <w:abstractNumId w:val="5"/>
  </w:num>
  <w:num w:numId="28">
    <w:abstractNumId w:val="1"/>
  </w:num>
  <w:num w:numId="29">
    <w:abstractNumId w:val="1"/>
  </w:num>
  <w:num w:numId="30">
    <w:abstractNumId w:val="6"/>
  </w:num>
  <w:num w:numId="31">
    <w:abstractNumId w:val="20"/>
  </w:num>
  <w:num w:numId="32">
    <w:abstractNumId w:val="6"/>
  </w:num>
  <w:num w:numId="33">
    <w:abstractNumId w:val="20"/>
  </w:num>
  <w:num w:numId="34">
    <w:abstractNumId w:val="1"/>
  </w:num>
  <w:num w:numId="35">
    <w:abstractNumId w:val="2"/>
  </w:num>
  <w:num w:numId="36">
    <w:abstractNumId w:val="1"/>
  </w:num>
  <w:num w:numId="37">
    <w:abstractNumId w:val="30"/>
  </w:num>
  <w:num w:numId="38">
    <w:abstractNumId w:val="21"/>
  </w:num>
  <w:num w:numId="39">
    <w:abstractNumId w:val="16"/>
  </w:num>
  <w:num w:numId="40">
    <w:abstractNumId w:val="4"/>
  </w:num>
  <w:num w:numId="41">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delis, Jose">
    <w15:presenceInfo w15:providerId="AD" w15:userId="S::Jose.Flordelis@sony.com::4e70813c-371e-4362-93d6-295d1e2d0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K4FAB2tzbUtAAAA"/>
  </w:docVars>
  <w:rsids>
    <w:rsidRoot w:val="00586410"/>
    <w:rsid w:val="00000FA0"/>
    <w:rsid w:val="00001117"/>
    <w:rsid w:val="00001B80"/>
    <w:rsid w:val="00001B9D"/>
    <w:rsid w:val="00001BBB"/>
    <w:rsid w:val="00001CDF"/>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EB7"/>
    <w:rsid w:val="00024F62"/>
    <w:rsid w:val="00025C0F"/>
    <w:rsid w:val="0002615A"/>
    <w:rsid w:val="00027540"/>
    <w:rsid w:val="00027A97"/>
    <w:rsid w:val="000301E9"/>
    <w:rsid w:val="0003063D"/>
    <w:rsid w:val="000308AC"/>
    <w:rsid w:val="0003095D"/>
    <w:rsid w:val="000309CB"/>
    <w:rsid w:val="00030A7C"/>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5BF"/>
    <w:rsid w:val="00054B7A"/>
    <w:rsid w:val="00055032"/>
    <w:rsid w:val="0005591E"/>
    <w:rsid w:val="00055A04"/>
    <w:rsid w:val="00055ACA"/>
    <w:rsid w:val="00055F84"/>
    <w:rsid w:val="00055FD9"/>
    <w:rsid w:val="00056106"/>
    <w:rsid w:val="000561B7"/>
    <w:rsid w:val="000566DC"/>
    <w:rsid w:val="00056BB8"/>
    <w:rsid w:val="00056DA8"/>
    <w:rsid w:val="00057100"/>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491E"/>
    <w:rsid w:val="000E49EB"/>
    <w:rsid w:val="000E4D2C"/>
    <w:rsid w:val="000E4D3D"/>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55D"/>
    <w:rsid w:val="000F100A"/>
    <w:rsid w:val="000F17BA"/>
    <w:rsid w:val="000F1C85"/>
    <w:rsid w:val="000F2416"/>
    <w:rsid w:val="000F2996"/>
    <w:rsid w:val="000F2CE3"/>
    <w:rsid w:val="000F2FCE"/>
    <w:rsid w:val="000F3129"/>
    <w:rsid w:val="000F34F2"/>
    <w:rsid w:val="000F3C59"/>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615"/>
    <w:rsid w:val="00117626"/>
    <w:rsid w:val="00117867"/>
    <w:rsid w:val="00120026"/>
    <w:rsid w:val="00120170"/>
    <w:rsid w:val="00120522"/>
    <w:rsid w:val="00120D0D"/>
    <w:rsid w:val="00120F20"/>
    <w:rsid w:val="001215D5"/>
    <w:rsid w:val="001220D8"/>
    <w:rsid w:val="001222D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3C8"/>
    <w:rsid w:val="001428B0"/>
    <w:rsid w:val="00142E73"/>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47D"/>
    <w:rsid w:val="00194D4A"/>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F55"/>
    <w:rsid w:val="001A3102"/>
    <w:rsid w:val="001A3542"/>
    <w:rsid w:val="001A38D2"/>
    <w:rsid w:val="001A3962"/>
    <w:rsid w:val="001A3F5C"/>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729"/>
    <w:rsid w:val="001B17CD"/>
    <w:rsid w:val="001B1B97"/>
    <w:rsid w:val="001B2670"/>
    <w:rsid w:val="001B3493"/>
    <w:rsid w:val="001B3882"/>
    <w:rsid w:val="001B40F0"/>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8EF"/>
    <w:rsid w:val="001C3A5B"/>
    <w:rsid w:val="001C3C8E"/>
    <w:rsid w:val="001C3DA0"/>
    <w:rsid w:val="001C4088"/>
    <w:rsid w:val="001C4296"/>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CF4"/>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4289"/>
    <w:rsid w:val="00214D44"/>
    <w:rsid w:val="002151D3"/>
    <w:rsid w:val="0021521A"/>
    <w:rsid w:val="00215533"/>
    <w:rsid w:val="002159A1"/>
    <w:rsid w:val="00215CBD"/>
    <w:rsid w:val="00215CCD"/>
    <w:rsid w:val="00215DD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3BF"/>
    <w:rsid w:val="00242E5A"/>
    <w:rsid w:val="00242E8D"/>
    <w:rsid w:val="002439B2"/>
    <w:rsid w:val="00243B57"/>
    <w:rsid w:val="00243CF9"/>
    <w:rsid w:val="00243E25"/>
    <w:rsid w:val="0024411C"/>
    <w:rsid w:val="002448EE"/>
    <w:rsid w:val="00244A07"/>
    <w:rsid w:val="002456B4"/>
    <w:rsid w:val="00245870"/>
    <w:rsid w:val="0024608D"/>
    <w:rsid w:val="0024620B"/>
    <w:rsid w:val="00246646"/>
    <w:rsid w:val="00246998"/>
    <w:rsid w:val="002469EF"/>
    <w:rsid w:val="00246B23"/>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2208"/>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6E3B"/>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6E4"/>
    <w:rsid w:val="002A4833"/>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21B2"/>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976"/>
    <w:rsid w:val="002C3586"/>
    <w:rsid w:val="002C376B"/>
    <w:rsid w:val="002C39C1"/>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3D6"/>
    <w:rsid w:val="002D051C"/>
    <w:rsid w:val="002D08D4"/>
    <w:rsid w:val="002D0D70"/>
    <w:rsid w:val="002D0DA3"/>
    <w:rsid w:val="002D0DB8"/>
    <w:rsid w:val="002D0FE1"/>
    <w:rsid w:val="002D19D2"/>
    <w:rsid w:val="002D1D7B"/>
    <w:rsid w:val="002D2737"/>
    <w:rsid w:val="002D28BE"/>
    <w:rsid w:val="002D2F02"/>
    <w:rsid w:val="002D37A0"/>
    <w:rsid w:val="002D41D6"/>
    <w:rsid w:val="002D4B55"/>
    <w:rsid w:val="002D4E41"/>
    <w:rsid w:val="002D4EB2"/>
    <w:rsid w:val="002D4F0A"/>
    <w:rsid w:val="002D5E47"/>
    <w:rsid w:val="002D628E"/>
    <w:rsid w:val="002D63D9"/>
    <w:rsid w:val="002D641C"/>
    <w:rsid w:val="002D6A5B"/>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409"/>
    <w:rsid w:val="002F44FD"/>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1C81"/>
    <w:rsid w:val="003020B8"/>
    <w:rsid w:val="00302179"/>
    <w:rsid w:val="00302D85"/>
    <w:rsid w:val="003033DC"/>
    <w:rsid w:val="003037C0"/>
    <w:rsid w:val="003043E2"/>
    <w:rsid w:val="00304A6A"/>
    <w:rsid w:val="0030509C"/>
    <w:rsid w:val="003055D3"/>
    <w:rsid w:val="003059F5"/>
    <w:rsid w:val="00305F2E"/>
    <w:rsid w:val="003063B2"/>
    <w:rsid w:val="00306594"/>
    <w:rsid w:val="003078D4"/>
    <w:rsid w:val="003079A5"/>
    <w:rsid w:val="0031000E"/>
    <w:rsid w:val="0031035F"/>
    <w:rsid w:val="00310A0A"/>
    <w:rsid w:val="00310A9B"/>
    <w:rsid w:val="0031110E"/>
    <w:rsid w:val="00311316"/>
    <w:rsid w:val="0031162C"/>
    <w:rsid w:val="00311920"/>
    <w:rsid w:val="00312057"/>
    <w:rsid w:val="003123EC"/>
    <w:rsid w:val="0031293C"/>
    <w:rsid w:val="00313204"/>
    <w:rsid w:val="003133C6"/>
    <w:rsid w:val="0031399A"/>
    <w:rsid w:val="00313D82"/>
    <w:rsid w:val="003145CC"/>
    <w:rsid w:val="00314724"/>
    <w:rsid w:val="00314CDA"/>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449"/>
    <w:rsid w:val="00351D2E"/>
    <w:rsid w:val="003526F0"/>
    <w:rsid w:val="00353030"/>
    <w:rsid w:val="00353B0E"/>
    <w:rsid w:val="00353CD8"/>
    <w:rsid w:val="00353F79"/>
    <w:rsid w:val="003540F6"/>
    <w:rsid w:val="003541CC"/>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228"/>
    <w:rsid w:val="00383303"/>
    <w:rsid w:val="00383A25"/>
    <w:rsid w:val="003840DB"/>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7F2"/>
    <w:rsid w:val="003C04C0"/>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AAA"/>
    <w:rsid w:val="003E25D4"/>
    <w:rsid w:val="003E27CC"/>
    <w:rsid w:val="003E2BFE"/>
    <w:rsid w:val="003E2C05"/>
    <w:rsid w:val="003E36CE"/>
    <w:rsid w:val="003E3868"/>
    <w:rsid w:val="003E414F"/>
    <w:rsid w:val="003E59C5"/>
    <w:rsid w:val="003E5C6A"/>
    <w:rsid w:val="003E6917"/>
    <w:rsid w:val="003E6F8C"/>
    <w:rsid w:val="003E726C"/>
    <w:rsid w:val="003E7B3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8B1"/>
    <w:rsid w:val="00414B8C"/>
    <w:rsid w:val="00414D4A"/>
    <w:rsid w:val="00415194"/>
    <w:rsid w:val="0041559F"/>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B16"/>
    <w:rsid w:val="00437F32"/>
    <w:rsid w:val="00440642"/>
    <w:rsid w:val="00440B6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87A6B"/>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187"/>
    <w:rsid w:val="004A231B"/>
    <w:rsid w:val="004A2323"/>
    <w:rsid w:val="004A31C5"/>
    <w:rsid w:val="004A36B5"/>
    <w:rsid w:val="004A3E41"/>
    <w:rsid w:val="004A4061"/>
    <w:rsid w:val="004A4214"/>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7CA"/>
    <w:rsid w:val="004E11E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23AC"/>
    <w:rsid w:val="004F24F4"/>
    <w:rsid w:val="004F25BE"/>
    <w:rsid w:val="004F2826"/>
    <w:rsid w:val="004F305B"/>
    <w:rsid w:val="004F3FF3"/>
    <w:rsid w:val="004F406E"/>
    <w:rsid w:val="004F40FD"/>
    <w:rsid w:val="004F49AB"/>
    <w:rsid w:val="004F5285"/>
    <w:rsid w:val="004F54AA"/>
    <w:rsid w:val="004F566E"/>
    <w:rsid w:val="004F5757"/>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D47"/>
    <w:rsid w:val="0051421C"/>
    <w:rsid w:val="005147D4"/>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91A"/>
    <w:rsid w:val="00584D5D"/>
    <w:rsid w:val="00584E5C"/>
    <w:rsid w:val="005850EE"/>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466"/>
    <w:rsid w:val="005A0701"/>
    <w:rsid w:val="005A0DA3"/>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448"/>
    <w:rsid w:val="005B55C8"/>
    <w:rsid w:val="005B6022"/>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02D"/>
    <w:rsid w:val="005F757F"/>
    <w:rsid w:val="005F7C6E"/>
    <w:rsid w:val="005F7D48"/>
    <w:rsid w:val="006001FC"/>
    <w:rsid w:val="00600323"/>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9FA"/>
    <w:rsid w:val="00606B28"/>
    <w:rsid w:val="00606D2A"/>
    <w:rsid w:val="00607394"/>
    <w:rsid w:val="00607432"/>
    <w:rsid w:val="006077CA"/>
    <w:rsid w:val="00607E2F"/>
    <w:rsid w:val="00610888"/>
    <w:rsid w:val="00610B51"/>
    <w:rsid w:val="0061141A"/>
    <w:rsid w:val="006116A3"/>
    <w:rsid w:val="00612119"/>
    <w:rsid w:val="00612698"/>
    <w:rsid w:val="006132BF"/>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78F"/>
    <w:rsid w:val="00623AAF"/>
    <w:rsid w:val="00623AF0"/>
    <w:rsid w:val="00623B83"/>
    <w:rsid w:val="00623CB4"/>
    <w:rsid w:val="00623CC7"/>
    <w:rsid w:val="00623F06"/>
    <w:rsid w:val="006241F7"/>
    <w:rsid w:val="006242D2"/>
    <w:rsid w:val="00624B90"/>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6D83"/>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CA3"/>
    <w:rsid w:val="006566FF"/>
    <w:rsid w:val="00656ECC"/>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A95"/>
    <w:rsid w:val="006A0C49"/>
    <w:rsid w:val="006A11EB"/>
    <w:rsid w:val="006A1C78"/>
    <w:rsid w:val="006A2A1B"/>
    <w:rsid w:val="006A329A"/>
    <w:rsid w:val="006A3A92"/>
    <w:rsid w:val="006A3C73"/>
    <w:rsid w:val="006A3CD8"/>
    <w:rsid w:val="006A4579"/>
    <w:rsid w:val="006A4DC0"/>
    <w:rsid w:val="006A4E09"/>
    <w:rsid w:val="006A52AF"/>
    <w:rsid w:val="006A5402"/>
    <w:rsid w:val="006A5894"/>
    <w:rsid w:val="006A5EEA"/>
    <w:rsid w:val="006A628A"/>
    <w:rsid w:val="006A6360"/>
    <w:rsid w:val="006A6D1A"/>
    <w:rsid w:val="006A7453"/>
    <w:rsid w:val="006A74A6"/>
    <w:rsid w:val="006A75C3"/>
    <w:rsid w:val="006A7F2B"/>
    <w:rsid w:val="006A7F31"/>
    <w:rsid w:val="006B0700"/>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58"/>
    <w:rsid w:val="006C6D8C"/>
    <w:rsid w:val="006C6F87"/>
    <w:rsid w:val="006C70A4"/>
    <w:rsid w:val="006C72D7"/>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640"/>
    <w:rsid w:val="006F36AC"/>
    <w:rsid w:val="006F3978"/>
    <w:rsid w:val="006F3C5F"/>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5C1"/>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ACC"/>
    <w:rsid w:val="00753C46"/>
    <w:rsid w:val="00753DF3"/>
    <w:rsid w:val="00754236"/>
    <w:rsid w:val="0075462B"/>
    <w:rsid w:val="00754684"/>
    <w:rsid w:val="0075481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77BD"/>
    <w:rsid w:val="007A7D9A"/>
    <w:rsid w:val="007B038A"/>
    <w:rsid w:val="007B086F"/>
    <w:rsid w:val="007B1696"/>
    <w:rsid w:val="007B1EDC"/>
    <w:rsid w:val="007B26AF"/>
    <w:rsid w:val="007B2C5C"/>
    <w:rsid w:val="007B3315"/>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6060"/>
    <w:rsid w:val="007D6292"/>
    <w:rsid w:val="007D6B2C"/>
    <w:rsid w:val="007D6B44"/>
    <w:rsid w:val="007D6C80"/>
    <w:rsid w:val="007D736E"/>
    <w:rsid w:val="007D7655"/>
    <w:rsid w:val="007D79D5"/>
    <w:rsid w:val="007E08D7"/>
    <w:rsid w:val="007E0E9A"/>
    <w:rsid w:val="007E0EAB"/>
    <w:rsid w:val="007E0EC9"/>
    <w:rsid w:val="007E155F"/>
    <w:rsid w:val="007E167F"/>
    <w:rsid w:val="007E1744"/>
    <w:rsid w:val="007E1F4B"/>
    <w:rsid w:val="007E27D1"/>
    <w:rsid w:val="007E2A01"/>
    <w:rsid w:val="007E2AAD"/>
    <w:rsid w:val="007E2B0A"/>
    <w:rsid w:val="007E2FBC"/>
    <w:rsid w:val="007E3624"/>
    <w:rsid w:val="007E3779"/>
    <w:rsid w:val="007E3BC5"/>
    <w:rsid w:val="007E3C99"/>
    <w:rsid w:val="007E4042"/>
    <w:rsid w:val="007E416F"/>
    <w:rsid w:val="007E42BA"/>
    <w:rsid w:val="007E4DAD"/>
    <w:rsid w:val="007E4F34"/>
    <w:rsid w:val="007E5B6B"/>
    <w:rsid w:val="007E5CE2"/>
    <w:rsid w:val="007E6136"/>
    <w:rsid w:val="007E6319"/>
    <w:rsid w:val="007E65BB"/>
    <w:rsid w:val="007E69F1"/>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DAE"/>
    <w:rsid w:val="00802FEC"/>
    <w:rsid w:val="0080316D"/>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A7F"/>
    <w:rsid w:val="00821BC9"/>
    <w:rsid w:val="00822053"/>
    <w:rsid w:val="00822E4E"/>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6532"/>
    <w:rsid w:val="008367BA"/>
    <w:rsid w:val="00836B80"/>
    <w:rsid w:val="00836F59"/>
    <w:rsid w:val="00840BFB"/>
    <w:rsid w:val="00841381"/>
    <w:rsid w:val="008414E0"/>
    <w:rsid w:val="00841B9B"/>
    <w:rsid w:val="00841BD2"/>
    <w:rsid w:val="00841CE0"/>
    <w:rsid w:val="00842024"/>
    <w:rsid w:val="00843256"/>
    <w:rsid w:val="00843C0B"/>
    <w:rsid w:val="00843D8D"/>
    <w:rsid w:val="00843FB1"/>
    <w:rsid w:val="008440E2"/>
    <w:rsid w:val="00844238"/>
    <w:rsid w:val="00844AA7"/>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7F7"/>
    <w:rsid w:val="00850992"/>
    <w:rsid w:val="00850B6D"/>
    <w:rsid w:val="00850E1B"/>
    <w:rsid w:val="008513AD"/>
    <w:rsid w:val="0085161A"/>
    <w:rsid w:val="00851D55"/>
    <w:rsid w:val="00852515"/>
    <w:rsid w:val="008528C4"/>
    <w:rsid w:val="00852972"/>
    <w:rsid w:val="00852B99"/>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D1"/>
    <w:rsid w:val="00860E79"/>
    <w:rsid w:val="00861181"/>
    <w:rsid w:val="008611EF"/>
    <w:rsid w:val="00861267"/>
    <w:rsid w:val="008618EB"/>
    <w:rsid w:val="00862ABA"/>
    <w:rsid w:val="00862F49"/>
    <w:rsid w:val="008633BF"/>
    <w:rsid w:val="0086359D"/>
    <w:rsid w:val="008636BE"/>
    <w:rsid w:val="00863744"/>
    <w:rsid w:val="00864812"/>
    <w:rsid w:val="00864B84"/>
    <w:rsid w:val="008652E6"/>
    <w:rsid w:val="008653BA"/>
    <w:rsid w:val="00865697"/>
    <w:rsid w:val="00865CC2"/>
    <w:rsid w:val="00865D93"/>
    <w:rsid w:val="008661CA"/>
    <w:rsid w:val="00866468"/>
    <w:rsid w:val="008664C5"/>
    <w:rsid w:val="0086676C"/>
    <w:rsid w:val="00866886"/>
    <w:rsid w:val="00867610"/>
    <w:rsid w:val="00870133"/>
    <w:rsid w:val="0087074B"/>
    <w:rsid w:val="0087078C"/>
    <w:rsid w:val="008707CF"/>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A04"/>
    <w:rsid w:val="008A3A21"/>
    <w:rsid w:val="008A4230"/>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3DC"/>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57FA"/>
    <w:rsid w:val="008E595F"/>
    <w:rsid w:val="008E620F"/>
    <w:rsid w:val="008E6431"/>
    <w:rsid w:val="008E6476"/>
    <w:rsid w:val="008E67FA"/>
    <w:rsid w:val="008E68E4"/>
    <w:rsid w:val="008F0AC0"/>
    <w:rsid w:val="008F0B9B"/>
    <w:rsid w:val="008F1104"/>
    <w:rsid w:val="008F172B"/>
    <w:rsid w:val="008F1B2F"/>
    <w:rsid w:val="008F1CBA"/>
    <w:rsid w:val="008F1F6C"/>
    <w:rsid w:val="008F2155"/>
    <w:rsid w:val="008F2323"/>
    <w:rsid w:val="008F2450"/>
    <w:rsid w:val="008F246B"/>
    <w:rsid w:val="008F26D3"/>
    <w:rsid w:val="008F26E6"/>
    <w:rsid w:val="008F3481"/>
    <w:rsid w:val="008F362D"/>
    <w:rsid w:val="008F409A"/>
    <w:rsid w:val="008F438D"/>
    <w:rsid w:val="008F441C"/>
    <w:rsid w:val="008F47A8"/>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67"/>
    <w:rsid w:val="00922BAC"/>
    <w:rsid w:val="00923313"/>
    <w:rsid w:val="009235C3"/>
    <w:rsid w:val="00923CA0"/>
    <w:rsid w:val="00923CE5"/>
    <w:rsid w:val="00924190"/>
    <w:rsid w:val="00924250"/>
    <w:rsid w:val="009244D5"/>
    <w:rsid w:val="00924B81"/>
    <w:rsid w:val="009250A4"/>
    <w:rsid w:val="009251A7"/>
    <w:rsid w:val="00925C6A"/>
    <w:rsid w:val="009260C9"/>
    <w:rsid w:val="0092655D"/>
    <w:rsid w:val="00926617"/>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59"/>
    <w:rsid w:val="009848CC"/>
    <w:rsid w:val="0098619B"/>
    <w:rsid w:val="00986C2D"/>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D31"/>
    <w:rsid w:val="009937B9"/>
    <w:rsid w:val="00993B30"/>
    <w:rsid w:val="00993D0D"/>
    <w:rsid w:val="00993E22"/>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513"/>
    <w:rsid w:val="009A44D5"/>
    <w:rsid w:val="009A4A2A"/>
    <w:rsid w:val="009A4A5F"/>
    <w:rsid w:val="009A4D77"/>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31B0"/>
    <w:rsid w:val="009C3342"/>
    <w:rsid w:val="009C4278"/>
    <w:rsid w:val="009C442B"/>
    <w:rsid w:val="009C46AA"/>
    <w:rsid w:val="009C4951"/>
    <w:rsid w:val="009C4FAA"/>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125"/>
    <w:rsid w:val="009D2597"/>
    <w:rsid w:val="009D2773"/>
    <w:rsid w:val="009D2824"/>
    <w:rsid w:val="009D29BE"/>
    <w:rsid w:val="009D2E44"/>
    <w:rsid w:val="009D306B"/>
    <w:rsid w:val="009D33A0"/>
    <w:rsid w:val="009D33C0"/>
    <w:rsid w:val="009D38AD"/>
    <w:rsid w:val="009D43B1"/>
    <w:rsid w:val="009D4819"/>
    <w:rsid w:val="009D4AA2"/>
    <w:rsid w:val="009D518B"/>
    <w:rsid w:val="009D51B4"/>
    <w:rsid w:val="009D5265"/>
    <w:rsid w:val="009D53F5"/>
    <w:rsid w:val="009D6105"/>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AF6"/>
    <w:rsid w:val="009F4CD5"/>
    <w:rsid w:val="009F4EC2"/>
    <w:rsid w:val="009F5024"/>
    <w:rsid w:val="009F5135"/>
    <w:rsid w:val="009F5735"/>
    <w:rsid w:val="009F57A3"/>
    <w:rsid w:val="009F5DD1"/>
    <w:rsid w:val="009F6123"/>
    <w:rsid w:val="009F6182"/>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463"/>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349"/>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1690"/>
    <w:rsid w:val="00A81A7F"/>
    <w:rsid w:val="00A82234"/>
    <w:rsid w:val="00A82475"/>
    <w:rsid w:val="00A82527"/>
    <w:rsid w:val="00A829D1"/>
    <w:rsid w:val="00A82AAA"/>
    <w:rsid w:val="00A82DE8"/>
    <w:rsid w:val="00A8331D"/>
    <w:rsid w:val="00A83652"/>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D97"/>
    <w:rsid w:val="00AB3E1C"/>
    <w:rsid w:val="00AB3F4D"/>
    <w:rsid w:val="00AB3FDB"/>
    <w:rsid w:val="00AB40C5"/>
    <w:rsid w:val="00AB42B9"/>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30A"/>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6243"/>
    <w:rsid w:val="00B26502"/>
    <w:rsid w:val="00B26C5E"/>
    <w:rsid w:val="00B27005"/>
    <w:rsid w:val="00B2706D"/>
    <w:rsid w:val="00B275EE"/>
    <w:rsid w:val="00B27752"/>
    <w:rsid w:val="00B277C2"/>
    <w:rsid w:val="00B27C16"/>
    <w:rsid w:val="00B30836"/>
    <w:rsid w:val="00B30F88"/>
    <w:rsid w:val="00B31855"/>
    <w:rsid w:val="00B31918"/>
    <w:rsid w:val="00B32191"/>
    <w:rsid w:val="00B32272"/>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78F"/>
    <w:rsid w:val="00B60CFB"/>
    <w:rsid w:val="00B610AA"/>
    <w:rsid w:val="00B61508"/>
    <w:rsid w:val="00B61511"/>
    <w:rsid w:val="00B6156E"/>
    <w:rsid w:val="00B619DE"/>
    <w:rsid w:val="00B62897"/>
    <w:rsid w:val="00B62955"/>
    <w:rsid w:val="00B62BD2"/>
    <w:rsid w:val="00B63077"/>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507"/>
    <w:rsid w:val="00B74592"/>
    <w:rsid w:val="00B74801"/>
    <w:rsid w:val="00B74E79"/>
    <w:rsid w:val="00B752CE"/>
    <w:rsid w:val="00B752DB"/>
    <w:rsid w:val="00B75366"/>
    <w:rsid w:val="00B75421"/>
    <w:rsid w:val="00B75574"/>
    <w:rsid w:val="00B761B8"/>
    <w:rsid w:val="00B76BFA"/>
    <w:rsid w:val="00B77CE8"/>
    <w:rsid w:val="00B77D4E"/>
    <w:rsid w:val="00B803D8"/>
    <w:rsid w:val="00B80476"/>
    <w:rsid w:val="00B81447"/>
    <w:rsid w:val="00B81851"/>
    <w:rsid w:val="00B820FC"/>
    <w:rsid w:val="00B82768"/>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8A2"/>
    <w:rsid w:val="00BB0AFC"/>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34FB"/>
    <w:rsid w:val="00BD3C98"/>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5BC3"/>
    <w:rsid w:val="00BF5CF7"/>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42B0"/>
    <w:rsid w:val="00C04493"/>
    <w:rsid w:val="00C05B26"/>
    <w:rsid w:val="00C05FD2"/>
    <w:rsid w:val="00C05FF2"/>
    <w:rsid w:val="00C06DB6"/>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20FC"/>
    <w:rsid w:val="00C1266B"/>
    <w:rsid w:val="00C12F78"/>
    <w:rsid w:val="00C13067"/>
    <w:rsid w:val="00C139A8"/>
    <w:rsid w:val="00C1406F"/>
    <w:rsid w:val="00C148FA"/>
    <w:rsid w:val="00C14BA0"/>
    <w:rsid w:val="00C14E24"/>
    <w:rsid w:val="00C14FC9"/>
    <w:rsid w:val="00C154B8"/>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1AD8"/>
    <w:rsid w:val="00C21C69"/>
    <w:rsid w:val="00C21C96"/>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C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E0"/>
    <w:rsid w:val="00C74FAB"/>
    <w:rsid w:val="00C753DC"/>
    <w:rsid w:val="00C75D57"/>
    <w:rsid w:val="00C75F7C"/>
    <w:rsid w:val="00C76DA4"/>
    <w:rsid w:val="00C771A2"/>
    <w:rsid w:val="00C775CB"/>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A00"/>
    <w:rsid w:val="00C90BC6"/>
    <w:rsid w:val="00C90C15"/>
    <w:rsid w:val="00C90CA2"/>
    <w:rsid w:val="00C90FF8"/>
    <w:rsid w:val="00C91382"/>
    <w:rsid w:val="00C91834"/>
    <w:rsid w:val="00C91DDF"/>
    <w:rsid w:val="00C91E79"/>
    <w:rsid w:val="00C923B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595"/>
    <w:rsid w:val="00CB282A"/>
    <w:rsid w:val="00CB2CF7"/>
    <w:rsid w:val="00CB2F6A"/>
    <w:rsid w:val="00CB34DB"/>
    <w:rsid w:val="00CB3546"/>
    <w:rsid w:val="00CB3CB4"/>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58E"/>
    <w:rsid w:val="00CF1C71"/>
    <w:rsid w:val="00CF1C78"/>
    <w:rsid w:val="00CF1FC9"/>
    <w:rsid w:val="00CF2175"/>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4145"/>
    <w:rsid w:val="00D0419E"/>
    <w:rsid w:val="00D04BB4"/>
    <w:rsid w:val="00D05025"/>
    <w:rsid w:val="00D053CB"/>
    <w:rsid w:val="00D0590D"/>
    <w:rsid w:val="00D0611E"/>
    <w:rsid w:val="00D0648A"/>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B97"/>
    <w:rsid w:val="00D44CDA"/>
    <w:rsid w:val="00D44DF3"/>
    <w:rsid w:val="00D45D3B"/>
    <w:rsid w:val="00D45FAD"/>
    <w:rsid w:val="00D46363"/>
    <w:rsid w:val="00D466E4"/>
    <w:rsid w:val="00D46DF8"/>
    <w:rsid w:val="00D470D6"/>
    <w:rsid w:val="00D472DF"/>
    <w:rsid w:val="00D4761F"/>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F9E"/>
    <w:rsid w:val="00D571E1"/>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B2E"/>
    <w:rsid w:val="00D716C8"/>
    <w:rsid w:val="00D71709"/>
    <w:rsid w:val="00D71D04"/>
    <w:rsid w:val="00D71EBF"/>
    <w:rsid w:val="00D735C8"/>
    <w:rsid w:val="00D73BFE"/>
    <w:rsid w:val="00D73D1E"/>
    <w:rsid w:val="00D73FDF"/>
    <w:rsid w:val="00D7421B"/>
    <w:rsid w:val="00D74854"/>
    <w:rsid w:val="00D74E11"/>
    <w:rsid w:val="00D75534"/>
    <w:rsid w:val="00D7587C"/>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3761"/>
    <w:rsid w:val="00D83CD3"/>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8E7"/>
    <w:rsid w:val="00D90DD0"/>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F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F2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1453"/>
    <w:rsid w:val="00DE1846"/>
    <w:rsid w:val="00DE1A02"/>
    <w:rsid w:val="00DE1B8E"/>
    <w:rsid w:val="00DE1B99"/>
    <w:rsid w:val="00DE2106"/>
    <w:rsid w:val="00DE2114"/>
    <w:rsid w:val="00DE24BF"/>
    <w:rsid w:val="00DE27B2"/>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0BB6"/>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A57"/>
    <w:rsid w:val="00E52A65"/>
    <w:rsid w:val="00E530CE"/>
    <w:rsid w:val="00E5314C"/>
    <w:rsid w:val="00E53940"/>
    <w:rsid w:val="00E5460E"/>
    <w:rsid w:val="00E551F1"/>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D1E"/>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D9F"/>
    <w:rsid w:val="00E921C4"/>
    <w:rsid w:val="00E92667"/>
    <w:rsid w:val="00E92952"/>
    <w:rsid w:val="00E93019"/>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C34"/>
    <w:rsid w:val="00EA3D51"/>
    <w:rsid w:val="00EA4063"/>
    <w:rsid w:val="00EA4880"/>
    <w:rsid w:val="00EA48F3"/>
    <w:rsid w:val="00EA4CCA"/>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0EA"/>
    <w:rsid w:val="00EF55AF"/>
    <w:rsid w:val="00EF58AC"/>
    <w:rsid w:val="00EF5ED8"/>
    <w:rsid w:val="00EF615E"/>
    <w:rsid w:val="00EF66B1"/>
    <w:rsid w:val="00EF6C63"/>
    <w:rsid w:val="00EF6DA5"/>
    <w:rsid w:val="00EF6E9F"/>
    <w:rsid w:val="00EF763E"/>
    <w:rsid w:val="00EF76A6"/>
    <w:rsid w:val="00EF77EA"/>
    <w:rsid w:val="00F00850"/>
    <w:rsid w:val="00F018D2"/>
    <w:rsid w:val="00F019A7"/>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12A"/>
    <w:rsid w:val="00F201EF"/>
    <w:rsid w:val="00F20A05"/>
    <w:rsid w:val="00F20AB0"/>
    <w:rsid w:val="00F20B1E"/>
    <w:rsid w:val="00F21E8C"/>
    <w:rsid w:val="00F22120"/>
    <w:rsid w:val="00F22546"/>
    <w:rsid w:val="00F2335A"/>
    <w:rsid w:val="00F2371D"/>
    <w:rsid w:val="00F23D39"/>
    <w:rsid w:val="00F23FBF"/>
    <w:rsid w:val="00F24B0C"/>
    <w:rsid w:val="00F24CD5"/>
    <w:rsid w:val="00F2528F"/>
    <w:rsid w:val="00F25654"/>
    <w:rsid w:val="00F257DD"/>
    <w:rsid w:val="00F25E9A"/>
    <w:rsid w:val="00F27984"/>
    <w:rsid w:val="00F319AB"/>
    <w:rsid w:val="00F31C13"/>
    <w:rsid w:val="00F31C96"/>
    <w:rsid w:val="00F3246A"/>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70DA"/>
    <w:rsid w:val="00F57B5A"/>
    <w:rsid w:val="00F600E5"/>
    <w:rsid w:val="00F60286"/>
    <w:rsid w:val="00F608EE"/>
    <w:rsid w:val="00F610C8"/>
    <w:rsid w:val="00F61181"/>
    <w:rsid w:val="00F612B0"/>
    <w:rsid w:val="00F61764"/>
    <w:rsid w:val="00F617AB"/>
    <w:rsid w:val="00F61AC6"/>
    <w:rsid w:val="00F61B4C"/>
    <w:rsid w:val="00F62359"/>
    <w:rsid w:val="00F62B23"/>
    <w:rsid w:val="00F62D9B"/>
    <w:rsid w:val="00F632CA"/>
    <w:rsid w:val="00F6362E"/>
    <w:rsid w:val="00F63C75"/>
    <w:rsid w:val="00F644EE"/>
    <w:rsid w:val="00F648F2"/>
    <w:rsid w:val="00F64CEB"/>
    <w:rsid w:val="00F64DF6"/>
    <w:rsid w:val="00F6565F"/>
    <w:rsid w:val="00F65A17"/>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2A00"/>
    <w:rsid w:val="00F72AF0"/>
    <w:rsid w:val="00F7398C"/>
    <w:rsid w:val="00F73D03"/>
    <w:rsid w:val="00F74887"/>
    <w:rsid w:val="00F7499B"/>
    <w:rsid w:val="00F749A2"/>
    <w:rsid w:val="00F74EB8"/>
    <w:rsid w:val="00F75294"/>
    <w:rsid w:val="00F7534B"/>
    <w:rsid w:val="00F754C6"/>
    <w:rsid w:val="00F757DA"/>
    <w:rsid w:val="00F76348"/>
    <w:rsid w:val="00F763E7"/>
    <w:rsid w:val="00F776B3"/>
    <w:rsid w:val="00F77A63"/>
    <w:rsid w:val="00F803ED"/>
    <w:rsid w:val="00F807D8"/>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B68"/>
    <w:rsid w:val="00FB0364"/>
    <w:rsid w:val="00FB06B3"/>
    <w:rsid w:val="00FB1596"/>
    <w:rsid w:val="00FB189C"/>
    <w:rsid w:val="00FB1917"/>
    <w:rsid w:val="00FB1DA2"/>
    <w:rsid w:val="00FB1E69"/>
    <w:rsid w:val="00FB2313"/>
    <w:rsid w:val="00FB2517"/>
    <w:rsid w:val="00FB2AC2"/>
    <w:rsid w:val="00FB2E0A"/>
    <w:rsid w:val="00FB3B01"/>
    <w:rsid w:val="00FB4113"/>
    <w:rsid w:val="00FB43BF"/>
    <w:rsid w:val="00FB4C14"/>
    <w:rsid w:val="00FB4C6E"/>
    <w:rsid w:val="00FB4D9D"/>
    <w:rsid w:val="00FB4F0E"/>
    <w:rsid w:val="00FB5046"/>
    <w:rsid w:val="00FB5818"/>
    <w:rsid w:val="00FB59EB"/>
    <w:rsid w:val="00FB5B8F"/>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C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17"/>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270B"/>
    <w:rsid w:val="00FF3005"/>
    <w:rsid w:val="00FF3165"/>
    <w:rsid w:val="00FF3489"/>
    <w:rsid w:val="00FF371D"/>
    <w:rsid w:val="00FF3CFD"/>
    <w:rsid w:val="00FF470A"/>
    <w:rsid w:val="00FF4A81"/>
    <w:rsid w:val="00FF4CCA"/>
    <w:rsid w:val="00FF517F"/>
    <w:rsid w:val="00FF6938"/>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5</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6941</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250</cp:revision>
  <cp:lastPrinted>2017-08-11T16:20:00Z</cp:lastPrinted>
  <dcterms:created xsi:type="dcterms:W3CDTF">2022-10-01T18:38:00Z</dcterms:created>
  <dcterms:modified xsi:type="dcterms:W3CDTF">2022-11-07T19:25:00Z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